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E8A2FA" w14:textId="77777777" w:rsidR="001F0832" w:rsidRPr="00324521" w:rsidRDefault="001F0832" w:rsidP="001F0832">
      <w:pPr>
        <w:tabs>
          <w:tab w:val="left" w:pos="1701"/>
          <w:tab w:val="right" w:pos="9639"/>
        </w:tabs>
        <w:spacing w:after="0"/>
        <w:jc w:val="left"/>
        <w:rPr>
          <w:rFonts w:ascii="Arial" w:hAnsi="Arial" w:cs="Arial"/>
          <w:b/>
          <w:color w:val="000000"/>
          <w:sz w:val="24"/>
        </w:rPr>
      </w:pPr>
      <w:r w:rsidRPr="00324521">
        <w:rPr>
          <w:rFonts w:ascii="Arial" w:hAnsi="Arial" w:cs="Arial"/>
          <w:b/>
          <w:color w:val="000000"/>
          <w:sz w:val="24"/>
        </w:rPr>
        <w:t>3GPP TSG-RAN WG2 Meeting #11</w:t>
      </w:r>
      <w:r>
        <w:rPr>
          <w:rFonts w:ascii="Arial" w:hAnsi="Arial" w:cs="Arial" w:hint="eastAsia"/>
          <w:b/>
          <w:color w:val="000000"/>
          <w:sz w:val="24"/>
        </w:rPr>
        <w:t>3bis</w:t>
      </w:r>
      <w:r w:rsidRPr="00324521">
        <w:rPr>
          <w:rFonts w:ascii="Arial" w:hAnsi="Arial" w:cs="Arial"/>
          <w:b/>
          <w:color w:val="000000"/>
          <w:sz w:val="24"/>
        </w:rPr>
        <w:t>-e</w:t>
      </w:r>
      <w:r w:rsidRPr="00324521">
        <w:rPr>
          <w:rFonts w:ascii="Arial" w:hAnsi="Arial" w:cs="Arial"/>
          <w:b/>
          <w:color w:val="000000"/>
          <w:sz w:val="24"/>
        </w:rPr>
        <w:tab/>
      </w:r>
      <w:r w:rsidRPr="00BD7A39">
        <w:rPr>
          <w:rFonts w:ascii="Arial" w:hAnsi="Arial" w:cs="Arial"/>
          <w:b/>
          <w:color w:val="000000"/>
          <w:sz w:val="24"/>
        </w:rPr>
        <w:t>R2-</w:t>
      </w:r>
      <w:r>
        <w:rPr>
          <w:rFonts w:ascii="Arial" w:hAnsi="Arial" w:cs="Arial" w:hint="eastAsia"/>
          <w:b/>
          <w:color w:val="000000"/>
          <w:sz w:val="24"/>
        </w:rPr>
        <w:t>2103304</w:t>
      </w:r>
    </w:p>
    <w:p w14:paraId="75C0FC47" w14:textId="77777777" w:rsidR="001F0832" w:rsidRPr="00324521" w:rsidRDefault="001F0832" w:rsidP="001F0832">
      <w:pPr>
        <w:tabs>
          <w:tab w:val="left" w:pos="1701"/>
          <w:tab w:val="right" w:pos="9639"/>
        </w:tabs>
        <w:spacing w:after="0"/>
        <w:jc w:val="left"/>
        <w:rPr>
          <w:rFonts w:ascii="Arial" w:hAnsi="Arial" w:cs="Arial"/>
          <w:b/>
          <w:color w:val="000000"/>
          <w:sz w:val="24"/>
        </w:rPr>
      </w:pPr>
      <w:r w:rsidRPr="00324521">
        <w:rPr>
          <w:rFonts w:ascii="Arial" w:hAnsi="Arial" w:cs="Arial"/>
          <w:b/>
          <w:color w:val="000000"/>
          <w:sz w:val="24"/>
        </w:rPr>
        <w:t xml:space="preserve">Electronic, </w:t>
      </w:r>
      <w:r>
        <w:rPr>
          <w:rFonts w:ascii="Arial" w:hAnsi="Arial" w:cs="Arial" w:hint="eastAsia"/>
          <w:b/>
          <w:color w:val="000000"/>
          <w:sz w:val="24"/>
        </w:rPr>
        <w:t>12 April</w:t>
      </w:r>
      <w:r w:rsidRPr="00324521">
        <w:rPr>
          <w:rFonts w:ascii="Arial" w:hAnsi="Arial" w:cs="Arial"/>
          <w:b/>
          <w:color w:val="000000"/>
          <w:sz w:val="24"/>
        </w:rPr>
        <w:t xml:space="preserve">– </w:t>
      </w:r>
      <w:r>
        <w:rPr>
          <w:rFonts w:ascii="Arial" w:hAnsi="Arial" w:cs="Arial" w:hint="eastAsia"/>
          <w:b/>
          <w:color w:val="000000"/>
          <w:sz w:val="24"/>
        </w:rPr>
        <w:t>23</w:t>
      </w:r>
      <w:r w:rsidRPr="00324521">
        <w:rPr>
          <w:rFonts w:ascii="Arial" w:hAnsi="Arial" w:cs="Arial"/>
          <w:b/>
          <w:color w:val="000000"/>
          <w:sz w:val="24"/>
        </w:rPr>
        <w:t xml:space="preserve"> </w:t>
      </w:r>
      <w:r>
        <w:rPr>
          <w:rFonts w:ascii="Arial" w:hAnsi="Arial" w:cs="Arial" w:hint="eastAsia"/>
          <w:b/>
          <w:color w:val="000000"/>
          <w:sz w:val="24"/>
        </w:rPr>
        <w:t>April</w:t>
      </w:r>
      <w:r w:rsidRPr="00324521">
        <w:rPr>
          <w:rFonts w:ascii="Arial" w:hAnsi="Arial" w:cs="Arial"/>
          <w:b/>
          <w:color w:val="000000"/>
          <w:sz w:val="24"/>
        </w:rPr>
        <w:t xml:space="preserve"> 202</w:t>
      </w:r>
      <w:r>
        <w:rPr>
          <w:rFonts w:ascii="Arial" w:hAnsi="Arial" w:cs="Arial" w:hint="eastAsia"/>
          <w:b/>
          <w:color w:val="000000"/>
          <w:sz w:val="24"/>
        </w:rPr>
        <w:t>1</w:t>
      </w:r>
    </w:p>
    <w:p w14:paraId="7D18EC72" w14:textId="079B171F" w:rsidR="00C67713" w:rsidRDefault="00C67713" w:rsidP="00F91C89">
      <w:pPr>
        <w:pStyle w:val="CRCoverPage"/>
        <w:tabs>
          <w:tab w:val="right" w:pos="9639"/>
        </w:tabs>
        <w:spacing w:after="0"/>
        <w:jc w:val="both"/>
        <w:rPr>
          <w:b/>
          <w:sz w:val="24"/>
          <w:szCs w:val="22"/>
          <w:lang w:val="en-US"/>
        </w:rPr>
      </w:pPr>
    </w:p>
    <w:p w14:paraId="4033C3AE" w14:textId="77777777" w:rsidR="00C67713" w:rsidRDefault="00C67713" w:rsidP="00F91C89">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14:paraId="1CE6C434" w14:textId="77777777" w:rsidR="00C67713" w:rsidRDefault="00292007" w:rsidP="00F91C8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474DB3">
        <w:rPr>
          <w:rFonts w:ascii="Arial" w:hAnsi="Arial" w:cs="Arial" w:hint="eastAsia"/>
          <w:b/>
          <w:bCs/>
          <w:snapToGrid w:val="0"/>
          <w:kern w:val="0"/>
          <w:sz w:val="24"/>
        </w:rPr>
        <w:t>China Telecom</w:t>
      </w:r>
    </w:p>
    <w:p w14:paraId="5C01B822" w14:textId="68066DEE" w:rsidR="00C67713" w:rsidRDefault="00292007" w:rsidP="00F91C89">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1F0832" w:rsidRPr="001F0832">
        <w:rPr>
          <w:rFonts w:ascii="Arial" w:hAnsi="Arial" w:cs="Arial"/>
          <w:b/>
          <w:bCs/>
          <w:snapToGrid w:val="0"/>
          <w:kern w:val="0"/>
          <w:sz w:val="24"/>
        </w:rPr>
        <w:t>Introduction of paging cause</w:t>
      </w:r>
    </w:p>
    <w:p w14:paraId="4901E7DD" w14:textId="77777777" w:rsidR="00C67713" w:rsidRDefault="00292007" w:rsidP="00F91C8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8.3.4</w:t>
      </w:r>
    </w:p>
    <w:p w14:paraId="6928D842" w14:textId="77777777" w:rsidR="00C67713" w:rsidRDefault="00292007" w:rsidP="00F91C8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EFD470C" w14:textId="77777777" w:rsidR="00C67713" w:rsidRDefault="00292007"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59B86DB" w14:textId="77777777" w:rsidR="00C67713" w:rsidRDefault="00474DB3" w:rsidP="00F91C89">
      <w:pPr>
        <w:spacing w:line="240" w:lineRule="auto"/>
      </w:pPr>
      <w:r>
        <w:rPr>
          <w:rFonts w:hint="eastAsia"/>
        </w:rPr>
        <w:t xml:space="preserve">In SA2 </w:t>
      </w:r>
      <w:r w:rsidRPr="009E709E">
        <w:rPr>
          <w:rFonts w:cs="Arial"/>
          <w:sz w:val="22"/>
          <w:szCs w:val="22"/>
        </w:rPr>
        <w:t>143-e</w:t>
      </w:r>
      <w:r>
        <w:rPr>
          <w:rFonts w:cs="Arial" w:hint="eastAsia"/>
          <w:sz w:val="22"/>
          <w:szCs w:val="22"/>
        </w:rPr>
        <w:t xml:space="preserve"> meeting,</w:t>
      </w:r>
      <w:r>
        <w:rPr>
          <w:rFonts w:hint="eastAsia"/>
        </w:rPr>
        <w:t xml:space="preserve"> </w:t>
      </w:r>
      <w:r w:rsidR="00292007">
        <w:rPr>
          <w:rFonts w:hint="eastAsia"/>
        </w:rPr>
        <w:t>t</w:t>
      </w:r>
      <w:r w:rsidR="00292007">
        <w:t xml:space="preserve">he following conclusions are agreed </w:t>
      </w:r>
      <w:r>
        <w:rPr>
          <w:rFonts w:hint="eastAsia"/>
        </w:rPr>
        <w:t xml:space="preserve">for </w:t>
      </w:r>
      <w:r w:rsidRPr="00DF2845">
        <w:rPr>
          <w:rFonts w:cs="Arial" w:hint="eastAsia"/>
          <w:sz w:val="22"/>
          <w:szCs w:val="22"/>
        </w:rPr>
        <w:t>paging c</w:t>
      </w:r>
      <w:r w:rsidRPr="00DF2845">
        <w:rPr>
          <w:rFonts w:hint="eastAsia"/>
        </w:rPr>
        <w:t>ause</w:t>
      </w:r>
      <w:r w:rsidR="00DF2845" w:rsidRPr="00DF2845">
        <w:rPr>
          <w:rFonts w:hint="eastAsia"/>
        </w:rPr>
        <w:t xml:space="preserve"> in</w:t>
      </w:r>
      <w:r w:rsidR="00DF2845">
        <w:rPr>
          <w:rFonts w:hint="eastAsia"/>
        </w:rPr>
        <w:t xml:space="preserve"> [</w:t>
      </w:r>
      <w:r w:rsidR="00DF2845" w:rsidRPr="00DF2845">
        <w:rPr>
          <w:rFonts w:hint="eastAsia"/>
        </w:rPr>
        <w:t>1</w:t>
      </w:r>
      <w:r w:rsidR="00DF2845">
        <w:rPr>
          <w:rFonts w:hint="eastAsia"/>
        </w:rPr>
        <w:t>]</w:t>
      </w:r>
      <w:r w:rsidR="00292007" w:rsidRPr="00DF2845">
        <w:t>:</w:t>
      </w:r>
    </w:p>
    <w:tbl>
      <w:tblPr>
        <w:tblStyle w:val="af5"/>
        <w:tblW w:w="0" w:type="auto"/>
        <w:tblLook w:val="04A0" w:firstRow="1" w:lastRow="0" w:firstColumn="1" w:lastColumn="0" w:noHBand="0" w:noVBand="1"/>
      </w:tblPr>
      <w:tblGrid>
        <w:gridCol w:w="9997"/>
      </w:tblGrid>
      <w:tr w:rsidR="00C67713" w14:paraId="38D44A3D" w14:textId="77777777">
        <w:tc>
          <w:tcPr>
            <w:tcW w:w="9997" w:type="dxa"/>
          </w:tcPr>
          <w:p w14:paraId="2A913DD3" w14:textId="77777777" w:rsidR="00474DB3" w:rsidRPr="00474DB3" w:rsidRDefault="00474DB3" w:rsidP="00F91C89">
            <w:pPr>
              <w:spacing w:line="240" w:lineRule="auto"/>
            </w:pPr>
            <w:bookmarkStart w:id="2" w:name="OLE_LINK1"/>
            <w:bookmarkStart w:id="3" w:name="OLE_LINK2"/>
            <w:r w:rsidRPr="0038365C">
              <w:t>The following conclusions are agreed for the baseline functionality:</w:t>
            </w:r>
          </w:p>
          <w:p w14:paraId="20FD9F52" w14:textId="77777777" w:rsidR="00474DB3" w:rsidRDefault="00474DB3" w:rsidP="00F91C89">
            <w:pPr>
              <w:pStyle w:val="B1"/>
              <w:spacing w:line="240" w:lineRule="auto"/>
              <w:rPr>
                <w:lang w:val="en-US"/>
              </w:rPr>
            </w:pPr>
            <w:r w:rsidRPr="0016717A">
              <w:rPr>
                <w:lang w:val="en-US"/>
              </w:rPr>
              <w:t>-</w:t>
            </w:r>
            <w:r w:rsidRPr="0016717A">
              <w:rPr>
                <w:lang w:val="en-US"/>
              </w:rPr>
              <w:tab/>
            </w:r>
            <w:r>
              <w:rPr>
                <w:lang w:val="en-US"/>
              </w:rPr>
              <w:t>For both EPS and 5GS, only the voice is supported to be indicated as the paging cause to the UE.</w:t>
            </w:r>
            <w:r w:rsidRPr="00C47D31">
              <w:rPr>
                <w:lang w:val="en-US"/>
              </w:rPr>
              <w:t xml:space="preserve"> The indicated Paging Cause as voice can be determined based on the PPI related to voice.</w:t>
            </w:r>
          </w:p>
          <w:p w14:paraId="3CD5D432" w14:textId="77777777" w:rsidR="00474DB3" w:rsidRDefault="00474DB3" w:rsidP="00F91C89">
            <w:pPr>
              <w:pStyle w:val="B1"/>
              <w:spacing w:line="240" w:lineRule="auto"/>
              <w:rPr>
                <w:lang w:val="en-US"/>
              </w:rPr>
            </w:pPr>
            <w:r w:rsidRPr="0016717A">
              <w:rPr>
                <w:lang w:val="en-US"/>
              </w:rPr>
              <w:t>-</w:t>
            </w:r>
            <w:r w:rsidRPr="0016717A">
              <w:rPr>
                <w:lang w:val="en-US"/>
              </w:rPr>
              <w:tab/>
            </w:r>
            <w:r>
              <w:rPr>
                <w:lang w:val="en-US"/>
              </w:rPr>
              <w:t>The network applies the Paging Cause only for UEs that have provided indication they operate in MUSIM mode.</w:t>
            </w:r>
          </w:p>
          <w:p w14:paraId="723A5FF9" w14:textId="77777777" w:rsidR="00474DB3" w:rsidRPr="00C47D31" w:rsidRDefault="00474DB3" w:rsidP="00F91C89">
            <w:pPr>
              <w:pStyle w:val="NO"/>
              <w:spacing w:line="240" w:lineRule="auto"/>
            </w:pPr>
            <w:r w:rsidRPr="00C47D31">
              <w:t xml:space="preserve">NOTE </w:t>
            </w:r>
            <w:r w:rsidRPr="00B5112C">
              <w:rPr>
                <w:lang w:val="en-US"/>
              </w:rPr>
              <w:t>1</w:t>
            </w:r>
            <w:r w:rsidRPr="00C47D31">
              <w:t>:</w:t>
            </w:r>
            <w:r w:rsidRPr="00C47D31">
              <w:tab/>
              <w:t xml:space="preserve">The </w:t>
            </w:r>
            <w:r w:rsidRPr="00C47D31">
              <w:rPr>
                <w:lang w:val="en-US"/>
              </w:rPr>
              <w:t>CS call indicator from MSC is handled differently (see TS 23.272) to this Release 16 Paging Cause.</w:t>
            </w:r>
          </w:p>
          <w:p w14:paraId="4480BD2E" w14:textId="77777777" w:rsidR="00474DB3" w:rsidRPr="002806DB" w:rsidRDefault="00474DB3" w:rsidP="00F91C89">
            <w:pPr>
              <w:pStyle w:val="B1"/>
              <w:spacing w:line="240" w:lineRule="auto"/>
              <w:rPr>
                <w:lang w:val="en-US"/>
              </w:rPr>
            </w:pPr>
            <w:r w:rsidRPr="002806DB">
              <w:rPr>
                <w:lang w:val="en-US"/>
              </w:rPr>
              <w:t>-</w:t>
            </w:r>
            <w:r w:rsidRPr="002806DB">
              <w:rPr>
                <w:lang w:val="en-US"/>
              </w:rPr>
              <w:tab/>
              <w:t>The Paging Cause Solution shall ensure that a UE can detect when the feature is not supported in the cell where it is camping (either because the RAN or CN does not support the feature).</w:t>
            </w:r>
          </w:p>
          <w:p w14:paraId="19E672F1" w14:textId="77777777" w:rsidR="00C67713" w:rsidRPr="00474DB3" w:rsidRDefault="00474DB3" w:rsidP="00F91C89">
            <w:pPr>
              <w:pStyle w:val="NO"/>
              <w:spacing w:line="240" w:lineRule="auto"/>
              <w:rPr>
                <w:lang w:eastAsia="zh-CN"/>
              </w:rPr>
            </w:pPr>
            <w:r w:rsidRPr="003D2466">
              <w:t>NOTE </w:t>
            </w:r>
            <w:r w:rsidRPr="00474DB3">
              <w:t>2</w:t>
            </w:r>
            <w:r w:rsidRPr="005E0440">
              <w:t>:</w:t>
            </w:r>
            <w:r w:rsidRPr="005E0440">
              <w:tab/>
            </w:r>
            <w:r>
              <w:t>"</w:t>
            </w:r>
            <w:r w:rsidRPr="005E0440">
              <w:t>voice</w:t>
            </w:r>
            <w:r>
              <w:t>"</w:t>
            </w:r>
            <w:r w:rsidRPr="005E0440">
              <w:t xml:space="preserve"> refers to MMTel voice (5GS and EPS) and CS domain voice (EPS only).</w:t>
            </w:r>
          </w:p>
        </w:tc>
      </w:tr>
    </w:tbl>
    <w:bookmarkEnd w:id="2"/>
    <w:bookmarkEnd w:id="3"/>
    <w:p w14:paraId="4330D2F6" w14:textId="77777777" w:rsidR="00C67713" w:rsidRDefault="00474DB3" w:rsidP="00F91C89">
      <w:pPr>
        <w:spacing w:line="240" w:lineRule="auto"/>
      </w:pPr>
      <w:r>
        <w:rPr>
          <w:rFonts w:hint="eastAsia"/>
        </w:rPr>
        <w:t xml:space="preserve">SA2 also send </w:t>
      </w:r>
      <w:r w:rsidR="00124A8E">
        <w:t>LS</w:t>
      </w:r>
      <w:r w:rsidR="00DF2845">
        <w:rPr>
          <w:rFonts w:hint="eastAsia"/>
        </w:rPr>
        <w:t xml:space="preserve"> [2]</w:t>
      </w:r>
      <w:r w:rsidR="00124A8E">
        <w:rPr>
          <w:rFonts w:hint="eastAsia"/>
        </w:rPr>
        <w:t xml:space="preserve"> to RAN2 to notify the </w:t>
      </w:r>
      <w:r w:rsidR="00124A8E" w:rsidRPr="00124A8E">
        <w:t>necessity</w:t>
      </w:r>
      <w:r w:rsidR="00124A8E">
        <w:rPr>
          <w:rFonts w:hint="eastAsia"/>
        </w:rPr>
        <w:t xml:space="preserve"> of </w:t>
      </w:r>
      <w:r w:rsidR="00124A8E">
        <w:t>discriminat</w:t>
      </w:r>
      <w:r w:rsidR="00124A8E">
        <w:rPr>
          <w:rFonts w:hint="eastAsia"/>
        </w:rPr>
        <w:t xml:space="preserve">ing </w:t>
      </w:r>
      <w:r w:rsidR="00124A8E">
        <w:t>pag</w:t>
      </w:r>
      <w:r w:rsidR="00124A8E">
        <w:rPr>
          <w:rFonts w:hint="eastAsia"/>
        </w:rPr>
        <w:t>ing</w:t>
      </w:r>
      <w:r w:rsidR="00124A8E" w:rsidRPr="009E709E">
        <w:t xml:space="preserve"> for non-voice service from </w:t>
      </w:r>
      <w:r w:rsidR="005C2BFA">
        <w:t>pag</w:t>
      </w:r>
      <w:r w:rsidR="005C2BFA">
        <w:rPr>
          <w:rFonts w:hint="eastAsia"/>
        </w:rPr>
        <w:t>ing</w:t>
      </w:r>
      <w:r w:rsidR="00124A8E" w:rsidRPr="009E709E">
        <w:t xml:space="preserve"> </w:t>
      </w:r>
      <w:r w:rsidR="005C2BFA">
        <w:rPr>
          <w:rFonts w:hint="eastAsia"/>
        </w:rPr>
        <w:t>from</w:t>
      </w:r>
      <w:r w:rsidR="00124A8E" w:rsidRPr="009E709E">
        <w:t xml:space="preserve"> </w:t>
      </w:r>
      <w:r w:rsidR="005C2BFA">
        <w:rPr>
          <w:rFonts w:hint="eastAsia"/>
        </w:rPr>
        <w:t>network</w:t>
      </w:r>
      <w:r w:rsidR="00124A8E" w:rsidRPr="009E709E">
        <w:t xml:space="preserve"> not supporting the </w:t>
      </w:r>
      <w:r w:rsidR="005C2BFA">
        <w:t>paging</w:t>
      </w:r>
      <w:r w:rsidR="00124A8E">
        <w:rPr>
          <w:rFonts w:hint="eastAsia"/>
        </w:rPr>
        <w:t xml:space="preserve"> </w:t>
      </w:r>
      <w:r w:rsidR="005C2BFA">
        <w:rPr>
          <w:rFonts w:hint="eastAsia"/>
        </w:rPr>
        <w:t>cause.</w:t>
      </w:r>
    </w:p>
    <w:tbl>
      <w:tblPr>
        <w:tblStyle w:val="af5"/>
        <w:tblW w:w="0" w:type="auto"/>
        <w:tblLook w:val="04A0" w:firstRow="1" w:lastRow="0" w:firstColumn="1" w:lastColumn="0" w:noHBand="0" w:noVBand="1"/>
      </w:tblPr>
      <w:tblGrid>
        <w:gridCol w:w="9997"/>
      </w:tblGrid>
      <w:tr w:rsidR="005C2BFA" w14:paraId="58B873E6" w14:textId="77777777" w:rsidTr="00292007">
        <w:tc>
          <w:tcPr>
            <w:tcW w:w="9997" w:type="dxa"/>
          </w:tcPr>
          <w:p w14:paraId="431A082D" w14:textId="77777777" w:rsidR="005C2BFA" w:rsidRPr="005C2BFA" w:rsidRDefault="005C2BFA" w:rsidP="00F91C89">
            <w:pPr>
              <w:spacing w:line="240" w:lineRule="auto"/>
            </w:pPr>
            <w:r w:rsidRPr="009E709E">
              <w:t xml:space="preserve">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p>
        </w:tc>
      </w:tr>
    </w:tbl>
    <w:p w14:paraId="37431852" w14:textId="77777777" w:rsidR="00C67713" w:rsidRDefault="005C2BFA" w:rsidP="00F91C89">
      <w:pPr>
        <w:spacing w:line="240" w:lineRule="auto"/>
      </w:pPr>
      <w:r>
        <w:rPr>
          <w:rFonts w:hint="eastAsia"/>
        </w:rPr>
        <w:t>In this paper, we give</w:t>
      </w:r>
      <w:r w:rsidR="00292007">
        <w:rPr>
          <w:rFonts w:hint="eastAsia"/>
        </w:rPr>
        <w:t xml:space="preserve"> discussion on remaining issues</w:t>
      </w:r>
      <w:r>
        <w:rPr>
          <w:rFonts w:hint="eastAsia"/>
        </w:rPr>
        <w:t xml:space="preserve"> related to paging cause</w:t>
      </w:r>
      <w:r w:rsidR="00292007">
        <w:rPr>
          <w:rFonts w:hint="eastAsia"/>
        </w:rPr>
        <w:t>.</w:t>
      </w:r>
    </w:p>
    <w:p w14:paraId="2408CC7F" w14:textId="77777777" w:rsidR="00DF2845" w:rsidRDefault="00DF2845" w:rsidP="00F91C89">
      <w:pPr>
        <w:spacing w:line="240" w:lineRule="auto"/>
      </w:pPr>
    </w:p>
    <w:p w14:paraId="0099DB4A" w14:textId="77777777" w:rsidR="00C67713" w:rsidRDefault="00292007"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97E4D5F" w14:textId="77777777" w:rsidR="000B6F35" w:rsidRDefault="000B6F35"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w:t>
      </w:r>
      <w:r w:rsidR="004239EE">
        <w:rPr>
          <w:rFonts w:ascii="Times New Roman" w:eastAsiaTheme="minorEastAsia" w:hAnsi="Times New Roman" w:hint="eastAsia"/>
          <w:szCs w:val="20"/>
          <w:lang w:val="en-US" w:eastAsia="zh-CN"/>
        </w:rPr>
        <w:t xml:space="preserve">he SA2 has concluded that UE shall be able </w:t>
      </w:r>
      <w:r w:rsidR="004239EE" w:rsidRPr="004239EE">
        <w:rPr>
          <w:rFonts w:ascii="Times New Roman" w:eastAsiaTheme="minorEastAsia" w:hAnsi="Times New Roman"/>
          <w:szCs w:val="20"/>
          <w:lang w:val="en-US" w:eastAsia="zh-CN"/>
        </w:rPr>
        <w:t>to discriminate the case where it is being paged for non-voice service from the case where it is being paged (for any service) by a RAN node not supporting the Paging Cause</w:t>
      </w:r>
      <w:r w:rsidR="004239EE">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 xml:space="preserve"> We will </w:t>
      </w:r>
      <w:proofErr w:type="spellStart"/>
      <w:r w:rsidRPr="000B6F35">
        <w:rPr>
          <w:rFonts w:ascii="Times New Roman" w:eastAsiaTheme="minorEastAsia" w:hAnsi="Times New Roman"/>
          <w:szCs w:val="20"/>
          <w:lang w:val="en-US" w:eastAsia="zh-CN"/>
        </w:rPr>
        <w:t>analyse</w:t>
      </w:r>
      <w:proofErr w:type="spellEnd"/>
      <w:r>
        <w:rPr>
          <w:rFonts w:ascii="Times New Roman" w:eastAsiaTheme="minorEastAsia" w:hAnsi="Times New Roman" w:hint="eastAsia"/>
          <w:szCs w:val="20"/>
          <w:lang w:val="en-US" w:eastAsia="zh-CN"/>
        </w:rPr>
        <w:t xml:space="preserve"> different </w:t>
      </w:r>
      <w:r>
        <w:rPr>
          <w:rFonts w:ascii="Times New Roman" w:eastAsiaTheme="minorEastAsia" w:hAnsi="Times New Roman"/>
          <w:szCs w:val="20"/>
          <w:lang w:val="en-US" w:eastAsia="zh-CN"/>
        </w:rPr>
        <w:t>scenarios</w:t>
      </w:r>
      <w:r>
        <w:rPr>
          <w:rFonts w:ascii="Times New Roman" w:eastAsiaTheme="minorEastAsia" w:hAnsi="Times New Roman" w:hint="eastAsia"/>
          <w:szCs w:val="20"/>
          <w:lang w:val="en-US" w:eastAsia="zh-CN"/>
        </w:rPr>
        <w:t xml:space="preserve"> for this requirement</w:t>
      </w:r>
      <w:r w:rsidR="00632D15">
        <w:rPr>
          <w:rFonts w:ascii="Times New Roman" w:eastAsiaTheme="minorEastAsia" w:hAnsi="Times New Roman" w:hint="eastAsia"/>
          <w:szCs w:val="20"/>
          <w:lang w:val="en-US" w:eastAsia="zh-CN"/>
        </w:rPr>
        <w:t xml:space="preserve"> from UE and RAN perspective</w:t>
      </w:r>
      <w:r>
        <w:rPr>
          <w:rFonts w:ascii="Times New Roman" w:eastAsiaTheme="minorEastAsia" w:hAnsi="Times New Roman" w:hint="eastAsia"/>
          <w:szCs w:val="20"/>
          <w:lang w:val="en-US" w:eastAsia="zh-CN"/>
        </w:rPr>
        <w:t>.</w:t>
      </w:r>
    </w:p>
    <w:p w14:paraId="6D6B04C9" w14:textId="77777777" w:rsidR="00632D15" w:rsidRDefault="000B6F35"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1) </w:t>
      </w:r>
      <w:r>
        <w:rPr>
          <w:rFonts w:ascii="Times New Roman" w:eastAsiaTheme="minorEastAsia" w:hAnsi="Times New Roman"/>
          <w:szCs w:val="20"/>
          <w:lang w:val="en-US" w:eastAsia="zh-CN"/>
        </w:rPr>
        <w:t>Legacy</w:t>
      </w:r>
      <w:r>
        <w:rPr>
          <w:rFonts w:ascii="Times New Roman" w:eastAsiaTheme="minorEastAsia" w:hAnsi="Times New Roman" w:hint="eastAsia"/>
          <w:szCs w:val="20"/>
          <w:lang w:val="en-US" w:eastAsia="zh-CN"/>
        </w:rPr>
        <w:t xml:space="preserve"> RAN node</w:t>
      </w:r>
    </w:p>
    <w:p w14:paraId="3DA37F1B" w14:textId="77777777" w:rsidR="000B6F35" w:rsidRDefault="00587DFD" w:rsidP="00F91C89">
      <w:pPr>
        <w:pStyle w:val="Doc-text2"/>
        <w:spacing w:line="240" w:lineRule="auto"/>
        <w:ind w:leftChars="-21" w:left="-44" w:firstLine="0"/>
        <w:jc w:val="both"/>
        <w:rPr>
          <w:rFonts w:ascii="Times New Roman" w:eastAsiaTheme="minorEastAsia" w:hAnsi="Times New Roman"/>
          <w:lang w:val="en-US" w:eastAsia="zh-CN"/>
        </w:rPr>
      </w:pPr>
      <w:r w:rsidRPr="00D70548">
        <w:rPr>
          <w:rFonts w:ascii="Times New Roman" w:eastAsiaTheme="minorEastAsia" w:hAnsi="Times New Roman" w:hint="eastAsia"/>
          <w:lang w:val="en-US" w:eastAsia="zh-CN"/>
        </w:rPr>
        <w:t>The</w:t>
      </w:r>
      <w:r w:rsidR="00CE631E">
        <w:rPr>
          <w:rFonts w:ascii="Times New Roman" w:eastAsiaTheme="minorEastAsia" w:hAnsi="Times New Roman" w:hint="eastAsia"/>
          <w:lang w:val="en-US" w:eastAsia="zh-CN"/>
        </w:rPr>
        <w:t xml:space="preserve"> paging message to all</w:t>
      </w:r>
      <w:r w:rsidR="00D70548">
        <w:rPr>
          <w:rFonts w:ascii="Times New Roman" w:eastAsiaTheme="minorEastAsia" w:hAnsi="Times New Roman" w:hint="eastAsia"/>
          <w:lang w:val="en-US" w:eastAsia="zh-CN"/>
        </w:rPr>
        <w:t xml:space="preserve"> UE</w:t>
      </w:r>
      <w:r w:rsidR="00CE631E">
        <w:rPr>
          <w:rFonts w:ascii="Times New Roman" w:eastAsiaTheme="minorEastAsia" w:hAnsi="Times New Roman" w:hint="eastAsia"/>
          <w:lang w:val="en-US" w:eastAsia="zh-CN"/>
        </w:rPr>
        <w:t>s</w:t>
      </w:r>
      <w:r w:rsidR="00D70548">
        <w:rPr>
          <w:rFonts w:ascii="Times New Roman" w:eastAsiaTheme="minorEastAsia" w:hAnsi="Times New Roman" w:hint="eastAsia"/>
          <w:lang w:val="en-US" w:eastAsia="zh-CN"/>
        </w:rPr>
        <w:t xml:space="preserve"> </w:t>
      </w:r>
      <w:r w:rsidR="00CE631E">
        <w:rPr>
          <w:rFonts w:ascii="Times New Roman" w:eastAsiaTheme="minorEastAsia" w:hAnsi="Times New Roman"/>
          <w:lang w:val="en-US" w:eastAsia="zh-CN"/>
        </w:rPr>
        <w:t>will</w:t>
      </w:r>
      <w:r w:rsidR="00CE631E">
        <w:rPr>
          <w:rFonts w:ascii="Times New Roman" w:eastAsiaTheme="minorEastAsia" w:hAnsi="Times New Roman" w:hint="eastAsia"/>
          <w:lang w:val="en-US" w:eastAsia="zh-CN"/>
        </w:rPr>
        <w:t xml:space="preserve"> not contain paging cause IE or Rel 17 paging record extension. The UE will</w:t>
      </w:r>
      <w:r w:rsidR="00D70548">
        <w:rPr>
          <w:rFonts w:ascii="Times New Roman" w:eastAsiaTheme="minorEastAsia" w:hAnsi="Times New Roman" w:hint="eastAsia"/>
          <w:lang w:val="en-US" w:eastAsia="zh-CN"/>
        </w:rPr>
        <w:t xml:space="preserve"> </w:t>
      </w:r>
      <w:r w:rsidR="00CE631E">
        <w:rPr>
          <w:rFonts w:ascii="Times New Roman" w:eastAsiaTheme="minorEastAsia" w:hAnsi="Times New Roman"/>
          <w:lang w:val="en-US" w:eastAsia="zh-CN"/>
        </w:rPr>
        <w:t>perceive</w:t>
      </w:r>
      <w:r w:rsidR="00CE631E">
        <w:rPr>
          <w:rFonts w:ascii="Times New Roman" w:eastAsiaTheme="minorEastAsia" w:hAnsi="Times New Roman" w:hint="eastAsia"/>
          <w:lang w:val="en-US" w:eastAsia="zh-CN"/>
        </w:rPr>
        <w:t xml:space="preserve"> </w:t>
      </w:r>
      <w:r w:rsidR="00CE631E">
        <w:rPr>
          <w:rFonts w:ascii="Times New Roman" w:eastAsiaTheme="minorEastAsia" w:hAnsi="Times New Roman"/>
          <w:lang w:val="en-US" w:eastAsia="zh-CN"/>
        </w:rPr>
        <w:t>paging</w:t>
      </w:r>
      <w:r w:rsidR="00CE631E">
        <w:rPr>
          <w:rFonts w:ascii="Times New Roman" w:eastAsiaTheme="minorEastAsia" w:hAnsi="Times New Roman" w:hint="eastAsia"/>
          <w:lang w:val="en-US" w:eastAsia="zh-CN"/>
        </w:rPr>
        <w:t xml:space="preserve"> message</w:t>
      </w:r>
      <w:r w:rsidR="00CE631E">
        <w:rPr>
          <w:rFonts w:ascii="Times New Roman" w:eastAsiaTheme="minorEastAsia" w:hAnsi="Times New Roman"/>
          <w:lang w:val="en-US" w:eastAsia="zh-CN"/>
        </w:rPr>
        <w:t xml:space="preserve"> in</w:t>
      </w:r>
      <w:r w:rsidR="00CE631E">
        <w:rPr>
          <w:rFonts w:ascii="Times New Roman" w:eastAsiaTheme="minorEastAsia" w:hAnsi="Times New Roman" w:hint="eastAsia"/>
          <w:lang w:val="en-US" w:eastAsia="zh-CN"/>
        </w:rPr>
        <w:t xml:space="preserve"> a legacy way as</w:t>
      </w:r>
      <w:r w:rsidR="00D70548" w:rsidRPr="00D70548">
        <w:rPr>
          <w:rFonts w:ascii="Times New Roman" w:eastAsiaTheme="minorEastAsia" w:hAnsi="Times New Roman"/>
          <w:lang w:val="en-US" w:eastAsia="zh-CN"/>
        </w:rPr>
        <w:t xml:space="preserve"> </w:t>
      </w:r>
      <w:r w:rsidR="00CE631E">
        <w:rPr>
          <w:rFonts w:ascii="Times New Roman" w:eastAsiaTheme="minorEastAsia" w:hAnsi="Times New Roman"/>
          <w:lang w:val="en-US" w:eastAsia="zh-CN"/>
        </w:rPr>
        <w:t>for any service</w:t>
      </w:r>
      <w:r w:rsidR="00CE631E">
        <w:rPr>
          <w:rFonts w:ascii="Times New Roman" w:eastAsiaTheme="minorEastAsia" w:hAnsi="Times New Roman" w:hint="eastAsia"/>
          <w:lang w:val="en-US" w:eastAsia="zh-CN"/>
        </w:rPr>
        <w:t>.</w:t>
      </w:r>
      <w:r w:rsidR="003C3A5E">
        <w:rPr>
          <w:rFonts w:ascii="Times New Roman" w:eastAsiaTheme="minorEastAsia" w:hAnsi="Times New Roman" w:hint="eastAsia"/>
          <w:lang w:val="en-US" w:eastAsia="zh-CN"/>
        </w:rPr>
        <w:t xml:space="preserve"> So there is no additional requirement for UE under </w:t>
      </w:r>
      <w:r w:rsidR="003C3A5E">
        <w:rPr>
          <w:rFonts w:ascii="Times New Roman" w:eastAsiaTheme="minorEastAsia" w:hAnsi="Times New Roman"/>
          <w:lang w:val="en-US" w:eastAsia="zh-CN"/>
        </w:rPr>
        <w:t>legacy</w:t>
      </w:r>
      <w:r w:rsidR="003C3A5E">
        <w:rPr>
          <w:rFonts w:ascii="Times New Roman" w:eastAsiaTheme="minorEastAsia" w:hAnsi="Times New Roman" w:hint="eastAsia"/>
          <w:lang w:val="en-US" w:eastAsia="zh-CN"/>
        </w:rPr>
        <w:t xml:space="preserve"> RAN node.</w:t>
      </w:r>
    </w:p>
    <w:p w14:paraId="444FF637" w14:textId="77777777" w:rsidR="00DB1CD5" w:rsidRPr="00DB1CD5" w:rsidRDefault="00DB1CD5" w:rsidP="00F91C89">
      <w:pPr>
        <w:pStyle w:val="Doc-text2"/>
        <w:spacing w:line="240" w:lineRule="auto"/>
        <w:ind w:left="0" w:firstLine="0"/>
        <w:rPr>
          <w:rFonts w:ascii="Times New Roman" w:eastAsiaTheme="minorEastAsia" w:hAnsi="Times New Roman"/>
          <w:b/>
          <w:bCs/>
          <w:lang w:val="en-US" w:eastAsia="zh-CN"/>
        </w:rPr>
      </w:pPr>
      <w:r>
        <w:rPr>
          <w:rFonts w:ascii="Times New Roman" w:hAnsi="Times New Roman" w:hint="eastAsia"/>
          <w:b/>
          <w:bCs/>
          <w:lang w:val="en-US" w:eastAsia="zh-CN"/>
        </w:rPr>
        <w:lastRenderedPageBreak/>
        <w:t>Observation 1:</w:t>
      </w:r>
      <w:r>
        <w:rPr>
          <w:rFonts w:ascii="Times New Roman" w:eastAsiaTheme="minorEastAsia" w:hAnsi="Times New Roman" w:hint="eastAsia"/>
          <w:b/>
          <w:bCs/>
          <w:lang w:val="en-US" w:eastAsia="zh-CN"/>
        </w:rPr>
        <w:t xml:space="preserve"> UE </w:t>
      </w:r>
      <w:r w:rsidRPr="00DB1CD5">
        <w:rPr>
          <w:rFonts w:ascii="Times New Roman" w:eastAsiaTheme="minorEastAsia" w:hAnsi="Times New Roman" w:hint="eastAsia"/>
          <w:b/>
          <w:bCs/>
          <w:lang w:val="en-US" w:eastAsia="zh-CN"/>
        </w:rPr>
        <w:t xml:space="preserve">will </w:t>
      </w:r>
      <w:r w:rsidRPr="00DB1CD5">
        <w:rPr>
          <w:rFonts w:ascii="Times New Roman" w:eastAsiaTheme="minorEastAsia" w:hAnsi="Times New Roman"/>
          <w:b/>
          <w:bCs/>
          <w:lang w:val="en-US" w:eastAsia="zh-CN"/>
        </w:rPr>
        <w:t>perceive</w:t>
      </w:r>
      <w:r w:rsidRPr="00DB1CD5">
        <w:rPr>
          <w:rFonts w:ascii="Times New Roman" w:eastAsiaTheme="minorEastAsia" w:hAnsi="Times New Roman" w:hint="eastAsia"/>
          <w:b/>
          <w:bCs/>
          <w:lang w:val="en-US" w:eastAsia="zh-CN"/>
        </w:rPr>
        <w:t xml:space="preserve"> </w:t>
      </w:r>
      <w:r w:rsidRPr="00DB1CD5">
        <w:rPr>
          <w:rFonts w:ascii="Times New Roman" w:eastAsiaTheme="minorEastAsia" w:hAnsi="Times New Roman"/>
          <w:b/>
          <w:bCs/>
          <w:lang w:val="en-US" w:eastAsia="zh-CN"/>
        </w:rPr>
        <w:t>paging</w:t>
      </w:r>
      <w:r w:rsidRPr="00DB1CD5">
        <w:rPr>
          <w:rFonts w:ascii="Times New Roman" w:eastAsiaTheme="minorEastAsia" w:hAnsi="Times New Roman" w:hint="eastAsia"/>
          <w:b/>
          <w:bCs/>
          <w:lang w:val="en-US" w:eastAsia="zh-CN"/>
        </w:rPr>
        <w:t xml:space="preserve"> message</w:t>
      </w:r>
      <w:r w:rsidRPr="00DB1CD5">
        <w:rPr>
          <w:rFonts w:ascii="Times New Roman" w:eastAsiaTheme="minorEastAsia" w:hAnsi="Times New Roman"/>
          <w:b/>
          <w:bCs/>
          <w:lang w:val="en-US" w:eastAsia="zh-CN"/>
        </w:rPr>
        <w:t xml:space="preserve"> in</w:t>
      </w:r>
      <w:r w:rsidRPr="00DB1CD5">
        <w:rPr>
          <w:rFonts w:ascii="Times New Roman" w:eastAsiaTheme="minorEastAsia" w:hAnsi="Times New Roman" w:hint="eastAsia"/>
          <w:b/>
          <w:bCs/>
          <w:lang w:val="en-US" w:eastAsia="zh-CN"/>
        </w:rPr>
        <w:t xml:space="preserve"> a legacy</w:t>
      </w:r>
      <w:r>
        <w:rPr>
          <w:rFonts w:ascii="Times New Roman" w:eastAsiaTheme="minorEastAsia" w:hAnsi="Times New Roman" w:hint="eastAsia"/>
          <w:b/>
          <w:bCs/>
          <w:lang w:val="en-US" w:eastAsia="zh-CN"/>
        </w:rPr>
        <w:t xml:space="preserve"> way</w:t>
      </w:r>
      <w:r w:rsidRPr="00DB1CD5">
        <w:rPr>
          <w:rFonts w:ascii="Times New Roman" w:eastAsiaTheme="minorEastAsia" w:hAnsi="Times New Roman" w:hint="eastAsia"/>
          <w:b/>
          <w:bCs/>
          <w:lang w:val="en-US" w:eastAsia="zh-CN"/>
        </w:rPr>
        <w:t xml:space="preserve"> under</w:t>
      </w:r>
      <w:r w:rsidRPr="00DB1CD5">
        <w:rPr>
          <w:rFonts w:ascii="Times New Roman" w:eastAsiaTheme="minorEastAsia" w:hAnsi="Times New Roman"/>
          <w:b/>
          <w:bCs/>
          <w:lang w:val="en-US" w:eastAsia="zh-CN"/>
        </w:rPr>
        <w:t xml:space="preserve"> RAN node not supporting the Paging Cause</w:t>
      </w:r>
      <w:r>
        <w:rPr>
          <w:rFonts w:ascii="Times New Roman" w:eastAsiaTheme="minorEastAsia" w:hAnsi="Times New Roman" w:hint="eastAsia"/>
          <w:b/>
          <w:bCs/>
          <w:lang w:val="en-US" w:eastAsia="zh-CN"/>
        </w:rPr>
        <w:t xml:space="preserve">. </w:t>
      </w:r>
    </w:p>
    <w:p w14:paraId="4AA579CA" w14:textId="77777777" w:rsidR="00166ACD" w:rsidRDefault="00587DFD"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lang w:val="en-US" w:eastAsia="zh-CN"/>
        </w:rPr>
        <w:t xml:space="preserve">2) RAN node supporting </w:t>
      </w:r>
      <w:r>
        <w:rPr>
          <w:rFonts w:ascii="Times New Roman" w:eastAsiaTheme="minorEastAsia" w:hAnsi="Times New Roman" w:hint="eastAsia"/>
          <w:szCs w:val="20"/>
          <w:lang w:val="en-US" w:eastAsia="zh-CN"/>
        </w:rPr>
        <w:t>paging cause</w:t>
      </w:r>
    </w:p>
    <w:p w14:paraId="493E241B" w14:textId="77777777" w:rsidR="00CE631E" w:rsidRDefault="00CE631E"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UE under RAN node supporting paging cause </w:t>
      </w:r>
      <w:r w:rsidR="007B0E2E">
        <w:rPr>
          <w:rFonts w:ascii="Times New Roman" w:eastAsiaTheme="minorEastAsia" w:hAnsi="Times New Roman" w:hint="eastAsia"/>
          <w:szCs w:val="20"/>
          <w:lang w:val="en-US" w:eastAsia="zh-CN"/>
        </w:rPr>
        <w:t>should to be able to handle three kinds of paging message corresponding to</w:t>
      </w:r>
      <w:r>
        <w:rPr>
          <w:rFonts w:ascii="Times New Roman" w:eastAsiaTheme="minorEastAsia" w:hAnsi="Times New Roman" w:hint="eastAsia"/>
          <w:szCs w:val="20"/>
          <w:lang w:val="en-US" w:eastAsia="zh-CN"/>
        </w:rPr>
        <w:t xml:space="preserve"> </w:t>
      </w:r>
      <w:r w:rsidR="007B0E2E">
        <w:rPr>
          <w:rFonts w:ascii="Times New Roman" w:eastAsiaTheme="minorEastAsia" w:hAnsi="Times New Roman"/>
          <w:szCs w:val="20"/>
          <w:lang w:val="en-US" w:eastAsia="zh-CN"/>
        </w:rPr>
        <w:t>Scenario1/2/3</w:t>
      </w:r>
      <w:r w:rsidR="007B0E2E">
        <w:rPr>
          <w:rFonts w:ascii="Times New Roman" w:eastAsiaTheme="minorEastAsia" w:hAnsi="Times New Roman" w:hint="eastAsia"/>
          <w:szCs w:val="20"/>
          <w:lang w:val="en-US" w:eastAsia="zh-CN"/>
        </w:rPr>
        <w:t>.</w:t>
      </w:r>
    </w:p>
    <w:p w14:paraId="6FFC04F6" w14:textId="77777777" w:rsidR="007B0E2E" w:rsidRDefault="007B0E2E"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Pr>
          <w:rFonts w:ascii="Times New Roman" w:eastAsiaTheme="minorEastAsia" w:hAnsi="Times New Roman" w:hint="eastAsia"/>
          <w:lang w:val="en-US" w:eastAsia="zh-CN"/>
        </w:rPr>
        <w:t xml:space="preserve">supporting </w:t>
      </w:r>
      <w:r>
        <w:rPr>
          <w:rFonts w:ascii="Times New Roman" w:eastAsiaTheme="minorEastAsia" w:hAnsi="Times New Roman" w:hint="eastAsia"/>
          <w:szCs w:val="20"/>
          <w:lang w:val="en-US" w:eastAsia="zh-CN"/>
        </w:rPr>
        <w:t>paging cause should be able to handle 4 s</w:t>
      </w:r>
      <w:r>
        <w:rPr>
          <w:rFonts w:ascii="Times New Roman" w:eastAsiaTheme="minorEastAsia" w:hAnsi="Times New Roman"/>
          <w:szCs w:val="20"/>
          <w:lang w:val="en-US" w:eastAsia="zh-CN"/>
        </w:rPr>
        <w:t>cenarios</w:t>
      </w:r>
      <w:r>
        <w:rPr>
          <w:rFonts w:ascii="Times New Roman" w:eastAsiaTheme="minorEastAsia" w:hAnsi="Times New Roman" w:hint="eastAsia"/>
          <w:szCs w:val="20"/>
          <w:lang w:val="en-US" w:eastAsia="zh-CN"/>
        </w:rPr>
        <w:t xml:space="preserve"> as below. </w:t>
      </w:r>
    </w:p>
    <w:p w14:paraId="32573373" w14:textId="77777777" w:rsidR="00DB1CD5" w:rsidRPr="00DB1CD5" w:rsidRDefault="00DB1CD5" w:rsidP="00F91C89">
      <w:pPr>
        <w:pStyle w:val="NO"/>
        <w:spacing w:line="240" w:lineRule="auto"/>
        <w:ind w:left="0" w:firstLine="0"/>
        <w:jc w:val="center"/>
        <w:rPr>
          <w:b/>
          <w:bCs/>
          <w:lang w:val="en-US" w:eastAsia="zh-CN"/>
        </w:rPr>
      </w:pPr>
      <w:r>
        <w:rPr>
          <w:rFonts w:hint="eastAsia"/>
          <w:b/>
          <w:bCs/>
          <w:lang w:val="en-US" w:eastAsia="zh-CN"/>
        </w:rPr>
        <w:t xml:space="preserve">Table 1: 4 different paging </w:t>
      </w:r>
      <w:r w:rsidRPr="00DB1CD5">
        <w:rPr>
          <w:rFonts w:hint="eastAsia"/>
          <w:b/>
          <w:bCs/>
          <w:lang w:val="en-US" w:eastAsia="zh-CN"/>
        </w:rPr>
        <w:t>s</w:t>
      </w:r>
      <w:r w:rsidRPr="00DB1CD5">
        <w:rPr>
          <w:b/>
          <w:bCs/>
          <w:lang w:val="en-US" w:eastAsia="zh-CN"/>
        </w:rPr>
        <w:t>cenario</w:t>
      </w:r>
      <w:r w:rsidRPr="00DB1CD5">
        <w:rPr>
          <w:rFonts w:hint="eastAsia"/>
          <w:b/>
          <w:bCs/>
          <w:lang w:val="en-US" w:eastAsia="zh-CN"/>
        </w:rPr>
        <w:t>s under RAN node supporting paging cause</w:t>
      </w:r>
    </w:p>
    <w:tbl>
      <w:tblPr>
        <w:tblStyle w:val="af5"/>
        <w:tblW w:w="0" w:type="auto"/>
        <w:tblLayout w:type="fixed"/>
        <w:tblLook w:val="04A0" w:firstRow="1" w:lastRow="0" w:firstColumn="1" w:lastColumn="0" w:noHBand="0" w:noVBand="1"/>
      </w:tblPr>
      <w:tblGrid>
        <w:gridCol w:w="1701"/>
        <w:gridCol w:w="1985"/>
        <w:gridCol w:w="1985"/>
        <w:gridCol w:w="1985"/>
        <w:gridCol w:w="1985"/>
      </w:tblGrid>
      <w:tr w:rsidR="00AA2D0C" w14:paraId="61009260" w14:textId="77777777" w:rsidTr="00AA2D0C">
        <w:tc>
          <w:tcPr>
            <w:tcW w:w="1701" w:type="dxa"/>
          </w:tcPr>
          <w:p w14:paraId="565D93C6"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p>
        </w:tc>
        <w:tc>
          <w:tcPr>
            <w:tcW w:w="1985" w:type="dxa"/>
          </w:tcPr>
          <w:p w14:paraId="5EFAFA54"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Pr>
                <w:rFonts w:ascii="Times New Roman" w:eastAsiaTheme="minorEastAsia" w:hAnsi="Times New Roman" w:hint="eastAsia"/>
                <w:lang w:val="en-US" w:eastAsia="zh-CN"/>
              </w:rPr>
              <w:t xml:space="preserve">1: </w:t>
            </w:r>
          </w:p>
          <w:p w14:paraId="5D625BD4"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CN support paging cause</w:t>
            </w:r>
          </w:p>
          <w:p w14:paraId="2169C2C3"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Voice paging to UE with MUSIM capabilities</w:t>
            </w:r>
          </w:p>
        </w:tc>
        <w:tc>
          <w:tcPr>
            <w:tcW w:w="1985" w:type="dxa"/>
          </w:tcPr>
          <w:p w14:paraId="71617825"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Pr>
                <w:rFonts w:ascii="Times New Roman" w:eastAsiaTheme="minorEastAsia" w:hAnsi="Times New Roman" w:hint="eastAsia"/>
                <w:lang w:val="en-US" w:eastAsia="zh-CN"/>
              </w:rPr>
              <w:t xml:space="preserve">2: </w:t>
            </w:r>
          </w:p>
          <w:p w14:paraId="434B2451"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CN support paging cause</w:t>
            </w:r>
          </w:p>
          <w:p w14:paraId="34BD2173"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N</w:t>
            </w:r>
            <w:r>
              <w:rPr>
                <w:rFonts w:ascii="Times New Roman" w:eastAsiaTheme="minorEastAsia" w:hAnsi="Times New Roman" w:hint="eastAsia"/>
                <w:szCs w:val="20"/>
                <w:lang w:val="en-US" w:eastAsia="zh-CN"/>
              </w:rPr>
              <w:t>on voice paging to UE with MUSIM capabilities</w:t>
            </w:r>
          </w:p>
        </w:tc>
        <w:tc>
          <w:tcPr>
            <w:tcW w:w="1985" w:type="dxa"/>
          </w:tcPr>
          <w:p w14:paraId="56B91371"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Pr>
                <w:rFonts w:ascii="Times New Roman" w:eastAsiaTheme="minorEastAsia" w:hAnsi="Times New Roman" w:hint="eastAsia"/>
                <w:lang w:val="en-US" w:eastAsia="zh-CN"/>
              </w:rPr>
              <w:t xml:space="preserve">3: </w:t>
            </w:r>
          </w:p>
          <w:p w14:paraId="152BA7A7"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CN </w:t>
            </w:r>
            <w:r w:rsidRPr="00AA2D0C">
              <w:rPr>
                <w:rFonts w:ascii="Times New Roman" w:eastAsiaTheme="minorEastAsia" w:hAnsi="Times New Roman" w:hint="eastAsia"/>
                <w:b/>
                <w:szCs w:val="20"/>
                <w:lang w:val="en-US" w:eastAsia="zh-CN"/>
              </w:rPr>
              <w:t>don</w:t>
            </w:r>
            <w:r w:rsidRPr="00AA2D0C">
              <w:rPr>
                <w:rFonts w:ascii="Times New Roman" w:eastAsiaTheme="minorEastAsia" w:hAnsi="Times New Roman"/>
                <w:b/>
                <w:szCs w:val="20"/>
                <w:lang w:val="en-US" w:eastAsia="zh-CN"/>
              </w:rPr>
              <w:t>’</w:t>
            </w:r>
            <w:r w:rsidRPr="00AA2D0C">
              <w:rPr>
                <w:rFonts w:ascii="Times New Roman" w:eastAsiaTheme="minorEastAsia" w:hAnsi="Times New Roman" w:hint="eastAsia"/>
                <w:b/>
                <w:szCs w:val="20"/>
                <w:lang w:val="en-US" w:eastAsia="zh-CN"/>
              </w:rPr>
              <w:t>t</w:t>
            </w:r>
            <w:r>
              <w:rPr>
                <w:rFonts w:ascii="Times New Roman" w:eastAsiaTheme="minorEastAsia" w:hAnsi="Times New Roman" w:hint="eastAsia"/>
                <w:szCs w:val="20"/>
                <w:lang w:val="en-US" w:eastAsia="zh-CN"/>
              </w:rPr>
              <w:t xml:space="preserve"> support paging cause</w:t>
            </w:r>
          </w:p>
          <w:p w14:paraId="46CB5DBA" w14:textId="77777777" w:rsidR="00AA2D0C" w:rsidRPr="00166ACD"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Voice paging</w:t>
            </w:r>
          </w:p>
        </w:tc>
        <w:tc>
          <w:tcPr>
            <w:tcW w:w="1985" w:type="dxa"/>
          </w:tcPr>
          <w:p w14:paraId="02D77AEC"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sidR="000349C8">
              <w:rPr>
                <w:rFonts w:ascii="Times New Roman" w:eastAsiaTheme="minorEastAsia" w:hAnsi="Times New Roman" w:hint="eastAsia"/>
                <w:szCs w:val="20"/>
                <w:lang w:val="en-US" w:eastAsia="zh-CN"/>
              </w:rPr>
              <w:t xml:space="preserve"> </w:t>
            </w:r>
            <w:r w:rsidR="000349C8">
              <w:rPr>
                <w:rFonts w:ascii="Times New Roman" w:eastAsiaTheme="minorEastAsia" w:hAnsi="Times New Roman" w:hint="eastAsia"/>
                <w:lang w:val="en-US" w:eastAsia="zh-CN"/>
              </w:rPr>
              <w:t>4</w:t>
            </w:r>
            <w:r>
              <w:rPr>
                <w:rFonts w:ascii="Times New Roman" w:eastAsiaTheme="minorEastAsia" w:hAnsi="Times New Roman" w:hint="eastAsia"/>
                <w:lang w:val="en-US" w:eastAsia="zh-CN"/>
              </w:rPr>
              <w:t xml:space="preserve">: </w:t>
            </w:r>
          </w:p>
          <w:p w14:paraId="1F9354C0"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CN support paging cause</w:t>
            </w:r>
          </w:p>
          <w:p w14:paraId="72271940" w14:textId="77777777" w:rsidR="00AA2D0C" w:rsidRDefault="000349C8"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P</w:t>
            </w:r>
            <w:r w:rsidR="00AA2D0C">
              <w:rPr>
                <w:rFonts w:ascii="Times New Roman" w:eastAsiaTheme="minorEastAsia" w:hAnsi="Times New Roman" w:hint="eastAsia"/>
                <w:szCs w:val="20"/>
                <w:lang w:val="en-US" w:eastAsia="zh-CN"/>
              </w:rPr>
              <w:t>aging</w:t>
            </w:r>
            <w:r>
              <w:rPr>
                <w:rFonts w:ascii="Times New Roman" w:eastAsiaTheme="minorEastAsia" w:hAnsi="Times New Roman" w:hint="eastAsia"/>
                <w:szCs w:val="20"/>
                <w:lang w:val="en-US" w:eastAsia="zh-CN"/>
              </w:rPr>
              <w:t xml:space="preserve"> to UE </w:t>
            </w:r>
            <w:r w:rsidRPr="000349C8">
              <w:rPr>
                <w:rFonts w:ascii="Times New Roman" w:eastAsiaTheme="minorEastAsia" w:hAnsi="Times New Roman" w:hint="eastAsia"/>
                <w:b/>
                <w:szCs w:val="20"/>
                <w:lang w:val="en-US" w:eastAsia="zh-CN"/>
              </w:rPr>
              <w:t>without</w:t>
            </w:r>
            <w:r>
              <w:rPr>
                <w:rFonts w:ascii="Times New Roman" w:eastAsiaTheme="minorEastAsia" w:hAnsi="Times New Roman" w:hint="eastAsia"/>
                <w:szCs w:val="20"/>
                <w:lang w:val="en-US" w:eastAsia="zh-CN"/>
              </w:rPr>
              <w:t xml:space="preserve"> MUSIM capabilities</w:t>
            </w:r>
          </w:p>
        </w:tc>
      </w:tr>
      <w:tr w:rsidR="00AA2D0C" w14:paraId="380FCD23" w14:textId="77777777" w:rsidTr="00AA2D0C">
        <w:tc>
          <w:tcPr>
            <w:tcW w:w="1701" w:type="dxa"/>
          </w:tcPr>
          <w:p w14:paraId="6DFC5CE4"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R</w:t>
            </w:r>
            <w:r>
              <w:rPr>
                <w:rFonts w:ascii="Times New Roman" w:eastAsiaTheme="minorEastAsia" w:hAnsi="Times New Roman" w:hint="eastAsia"/>
                <w:szCs w:val="20"/>
                <w:lang w:val="en-US" w:eastAsia="zh-CN"/>
              </w:rPr>
              <w:t>equirement for RAN node</w:t>
            </w:r>
          </w:p>
        </w:tc>
        <w:tc>
          <w:tcPr>
            <w:tcW w:w="1985" w:type="dxa"/>
          </w:tcPr>
          <w:p w14:paraId="058485E0"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Pr="003C3A5E">
              <w:rPr>
                <w:rFonts w:ascii="Times New Roman" w:eastAsiaTheme="minorEastAsia" w:hAnsi="Times New Roman"/>
                <w:szCs w:val="20"/>
                <w:lang w:val="en-US" w:eastAsia="zh-CN"/>
              </w:rPr>
              <w:t>should include the Voice Service indication as the paging cause in the paging message to the UE</w:t>
            </w:r>
          </w:p>
        </w:tc>
        <w:tc>
          <w:tcPr>
            <w:tcW w:w="1985" w:type="dxa"/>
          </w:tcPr>
          <w:p w14:paraId="48109D58"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Pr="003C3A5E">
              <w:rPr>
                <w:rFonts w:ascii="Times New Roman" w:eastAsiaTheme="minorEastAsia" w:hAnsi="Times New Roman"/>
                <w:szCs w:val="20"/>
                <w:lang w:val="en-US" w:eastAsia="zh-CN"/>
              </w:rPr>
              <w:t xml:space="preserve">should </w:t>
            </w:r>
            <w:r>
              <w:rPr>
                <w:rFonts w:ascii="Times New Roman" w:eastAsiaTheme="minorEastAsia" w:hAnsi="Times New Roman" w:hint="eastAsia"/>
                <w:szCs w:val="20"/>
                <w:lang w:val="en-US" w:eastAsia="zh-CN"/>
              </w:rPr>
              <w:t xml:space="preserve">indicate UE that the paging is a </w:t>
            </w:r>
            <w:bookmarkStart w:id="4" w:name="OLE_LINK8"/>
            <w:bookmarkStart w:id="5" w:name="OLE_LINK9"/>
            <w:r>
              <w:rPr>
                <w:rFonts w:ascii="Times New Roman" w:eastAsiaTheme="minorEastAsia" w:hAnsi="Times New Roman" w:hint="eastAsia"/>
                <w:szCs w:val="20"/>
                <w:lang w:val="en-US" w:eastAsia="zh-CN"/>
              </w:rPr>
              <w:t>non-voice call</w:t>
            </w:r>
            <w:bookmarkEnd w:id="4"/>
            <w:bookmarkEnd w:id="5"/>
          </w:p>
        </w:tc>
        <w:tc>
          <w:tcPr>
            <w:tcW w:w="1985" w:type="dxa"/>
          </w:tcPr>
          <w:p w14:paraId="407110EF" w14:textId="77777777" w:rsidR="00AA2D0C" w:rsidRPr="003C3A5E"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Pr="003C3A5E">
              <w:rPr>
                <w:rFonts w:ascii="Times New Roman" w:eastAsiaTheme="minorEastAsia" w:hAnsi="Times New Roman"/>
                <w:szCs w:val="20"/>
                <w:lang w:val="en-US" w:eastAsia="zh-CN"/>
              </w:rPr>
              <w:t>should</w:t>
            </w:r>
            <w:r>
              <w:rPr>
                <w:rFonts w:ascii="Times New Roman" w:eastAsiaTheme="minorEastAsia" w:hAnsi="Times New Roman" w:hint="eastAsia"/>
                <w:szCs w:val="20"/>
                <w:lang w:val="en-US" w:eastAsia="zh-CN"/>
              </w:rPr>
              <w:t xml:space="preserve"> </w:t>
            </w:r>
            <w:r w:rsidR="000349C8">
              <w:rPr>
                <w:rFonts w:ascii="Times New Roman" w:eastAsiaTheme="minorEastAsia" w:hAnsi="Times New Roman" w:hint="eastAsia"/>
                <w:szCs w:val="20"/>
                <w:lang w:val="en-US" w:eastAsia="zh-CN"/>
              </w:rPr>
              <w:t xml:space="preserve">indicate UE this is a </w:t>
            </w:r>
            <w:r w:rsidR="000349C8">
              <w:rPr>
                <w:rFonts w:ascii="Times New Roman" w:eastAsiaTheme="minorEastAsia" w:hAnsi="Times New Roman"/>
                <w:szCs w:val="20"/>
                <w:lang w:val="en-US" w:eastAsia="zh-CN"/>
              </w:rPr>
              <w:t>legacy</w:t>
            </w:r>
            <w:r w:rsidR="000349C8">
              <w:rPr>
                <w:rFonts w:ascii="Times New Roman" w:eastAsiaTheme="minorEastAsia" w:hAnsi="Times New Roman" w:hint="eastAsia"/>
                <w:szCs w:val="20"/>
                <w:lang w:val="en-US" w:eastAsia="zh-CN"/>
              </w:rPr>
              <w:t xml:space="preserve"> paging message. </w:t>
            </w:r>
          </w:p>
        </w:tc>
        <w:tc>
          <w:tcPr>
            <w:tcW w:w="1985" w:type="dxa"/>
          </w:tcPr>
          <w:p w14:paraId="4CA3841B" w14:textId="77777777" w:rsidR="00AA2D0C" w:rsidRDefault="000349C8"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00A91ACD" w:rsidRPr="003C3A5E">
              <w:rPr>
                <w:rFonts w:ascii="Times New Roman" w:eastAsiaTheme="minorEastAsia" w:hAnsi="Times New Roman"/>
                <w:szCs w:val="20"/>
                <w:lang w:val="en-US" w:eastAsia="zh-CN"/>
              </w:rPr>
              <w:t>should</w:t>
            </w:r>
            <w:r w:rsidR="00A91ACD">
              <w:rPr>
                <w:rFonts w:ascii="Times New Roman" w:eastAsiaTheme="minorEastAsia" w:hAnsi="Times New Roman" w:hint="eastAsia"/>
                <w:szCs w:val="20"/>
                <w:lang w:val="en-US" w:eastAsia="zh-CN"/>
              </w:rPr>
              <w:t xml:space="preserve"> indicate UE this is a </w:t>
            </w:r>
            <w:r w:rsidR="00A91ACD">
              <w:rPr>
                <w:rFonts w:ascii="Times New Roman" w:eastAsiaTheme="minorEastAsia" w:hAnsi="Times New Roman"/>
                <w:szCs w:val="20"/>
                <w:lang w:val="en-US" w:eastAsia="zh-CN"/>
              </w:rPr>
              <w:t>legacy</w:t>
            </w:r>
            <w:r w:rsidR="00A91ACD">
              <w:rPr>
                <w:rFonts w:ascii="Times New Roman" w:eastAsiaTheme="minorEastAsia" w:hAnsi="Times New Roman" w:hint="eastAsia"/>
                <w:szCs w:val="20"/>
                <w:lang w:val="en-US" w:eastAsia="zh-CN"/>
              </w:rPr>
              <w:t xml:space="preserve"> paging message.</w:t>
            </w:r>
          </w:p>
        </w:tc>
      </w:tr>
      <w:tr w:rsidR="00AA2D0C" w14:paraId="16EACFAA" w14:textId="77777777" w:rsidTr="00AA2D0C">
        <w:tc>
          <w:tcPr>
            <w:tcW w:w="1701" w:type="dxa"/>
          </w:tcPr>
          <w:p w14:paraId="513D7C93"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R</w:t>
            </w:r>
            <w:r>
              <w:rPr>
                <w:rFonts w:ascii="Times New Roman" w:eastAsiaTheme="minorEastAsia" w:hAnsi="Times New Roman" w:hint="eastAsia"/>
                <w:szCs w:val="20"/>
                <w:lang w:val="en-US" w:eastAsia="zh-CN"/>
              </w:rPr>
              <w:t>equirement for UE with MUSIM capabilities</w:t>
            </w:r>
          </w:p>
        </w:tc>
        <w:tc>
          <w:tcPr>
            <w:tcW w:w="1985" w:type="dxa"/>
          </w:tcPr>
          <w:p w14:paraId="3EE0EA78" w14:textId="406BFF4B"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V</w:t>
            </w:r>
            <w:r w:rsidR="00AB4CE8">
              <w:rPr>
                <w:rFonts w:ascii="Times New Roman" w:eastAsiaTheme="minorEastAsia" w:hAnsi="Times New Roman" w:hint="eastAsia"/>
                <w:szCs w:val="20"/>
                <w:lang w:val="en-US" w:eastAsia="zh-CN"/>
              </w:rPr>
              <w:t>oice paging cause should</w:t>
            </w:r>
            <w:bookmarkStart w:id="6" w:name="_GoBack"/>
            <w:bookmarkEnd w:id="6"/>
            <w:r>
              <w:rPr>
                <w:rFonts w:ascii="Times New Roman" w:eastAsiaTheme="minorEastAsia" w:hAnsi="Times New Roman" w:hint="eastAsia"/>
                <w:szCs w:val="20"/>
                <w:lang w:val="en-US" w:eastAsia="zh-CN"/>
              </w:rPr>
              <w:t xml:space="preserve"> be recognized</w:t>
            </w:r>
          </w:p>
        </w:tc>
        <w:tc>
          <w:tcPr>
            <w:tcW w:w="1985" w:type="dxa"/>
          </w:tcPr>
          <w:p w14:paraId="558FD9FB" w14:textId="68B78E88"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w:t>
            </w:r>
            <w:r w:rsidR="00AB4CE8">
              <w:rPr>
                <w:rFonts w:ascii="Times New Roman" w:eastAsiaTheme="minorEastAsia" w:hAnsi="Times New Roman" w:hint="eastAsia"/>
                <w:szCs w:val="20"/>
                <w:lang w:val="en-US" w:eastAsia="zh-CN"/>
              </w:rPr>
              <w:t>aging should</w:t>
            </w:r>
            <w:r>
              <w:rPr>
                <w:rFonts w:ascii="Times New Roman" w:eastAsiaTheme="minorEastAsia" w:hAnsi="Times New Roman" w:hint="eastAsia"/>
                <w:szCs w:val="20"/>
                <w:lang w:val="en-US" w:eastAsia="zh-CN"/>
              </w:rPr>
              <w:t xml:space="preserve"> be recognized as non-voice call </w:t>
            </w:r>
          </w:p>
        </w:tc>
        <w:tc>
          <w:tcPr>
            <w:tcW w:w="1985" w:type="dxa"/>
          </w:tcPr>
          <w:p w14:paraId="0AAA4A9A" w14:textId="0C14AC0E" w:rsidR="00AA2D0C" w:rsidRPr="00632D15"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w:t>
            </w:r>
            <w:r w:rsidR="00AB4CE8">
              <w:rPr>
                <w:rFonts w:ascii="Times New Roman" w:eastAsiaTheme="minorEastAsia" w:hAnsi="Times New Roman" w:hint="eastAsia"/>
                <w:szCs w:val="20"/>
                <w:lang w:val="en-US" w:eastAsia="zh-CN"/>
              </w:rPr>
              <w:t>aging should</w:t>
            </w:r>
            <w:r>
              <w:rPr>
                <w:rFonts w:ascii="Times New Roman" w:eastAsiaTheme="minorEastAsia" w:hAnsi="Times New Roman" w:hint="eastAsia"/>
                <w:szCs w:val="20"/>
                <w:lang w:val="en-US" w:eastAsia="zh-CN"/>
              </w:rPr>
              <w:t xml:space="preserve"> be recognized as a </w:t>
            </w:r>
            <w:r>
              <w:rPr>
                <w:rFonts w:ascii="Times New Roman" w:eastAsiaTheme="minorEastAsia" w:hAnsi="Times New Roman"/>
                <w:szCs w:val="20"/>
                <w:lang w:val="en-US" w:eastAsia="zh-CN"/>
              </w:rPr>
              <w:t>legacy</w:t>
            </w:r>
            <w:r w:rsidR="00CE631E">
              <w:rPr>
                <w:rFonts w:ascii="Times New Roman" w:eastAsiaTheme="minorEastAsia" w:hAnsi="Times New Roman" w:hint="eastAsia"/>
                <w:szCs w:val="20"/>
                <w:lang w:val="en-US" w:eastAsia="zh-CN"/>
              </w:rPr>
              <w:t xml:space="preserve"> call</w:t>
            </w:r>
            <w:r w:rsidR="00CE631E" w:rsidRPr="00CE631E">
              <w:rPr>
                <w:rFonts w:ascii="Times New Roman" w:eastAsiaTheme="minorEastAsia" w:hAnsi="Times New Roman"/>
                <w:szCs w:val="20"/>
                <w:lang w:val="en-US" w:eastAsia="zh-CN"/>
              </w:rPr>
              <w:t xml:space="preserve"> (for any service)</w:t>
            </w:r>
          </w:p>
        </w:tc>
        <w:tc>
          <w:tcPr>
            <w:tcW w:w="1985" w:type="dxa"/>
          </w:tcPr>
          <w:p w14:paraId="41FCB64F" w14:textId="77777777" w:rsidR="00AA2D0C" w:rsidRDefault="000349C8"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N/A</w:t>
            </w:r>
          </w:p>
        </w:tc>
      </w:tr>
    </w:tbl>
    <w:p w14:paraId="492D73DD" w14:textId="77777777" w:rsidR="00404074" w:rsidRDefault="00404074" w:rsidP="00F91C89">
      <w:pPr>
        <w:pStyle w:val="Doc-text2"/>
        <w:spacing w:line="240" w:lineRule="auto"/>
        <w:ind w:leftChars="-21" w:left="-44" w:firstLine="0"/>
        <w:jc w:val="both"/>
        <w:rPr>
          <w:rFonts w:ascii="Times New Roman" w:eastAsiaTheme="minorEastAsia" w:hAnsi="Times New Roman"/>
          <w:szCs w:val="20"/>
          <w:lang w:val="en-US" w:eastAsia="zh-CN"/>
        </w:rPr>
      </w:pPr>
    </w:p>
    <w:p w14:paraId="6FC2CD95" w14:textId="58041F10" w:rsidR="007B0E2E" w:rsidRDefault="00EB1FFB"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As agreed by the latest SA2 mee</w:t>
      </w:r>
      <w:r w:rsidR="001109C3">
        <w:rPr>
          <w:rFonts w:ascii="Times New Roman" w:eastAsiaTheme="minorEastAsia" w:hAnsi="Times New Roman" w:hint="eastAsia"/>
          <w:szCs w:val="20"/>
          <w:lang w:val="en-US" w:eastAsia="zh-CN"/>
        </w:rPr>
        <w:t>ting, for UE in idle state</w:t>
      </w:r>
      <w:r>
        <w:rPr>
          <w:rFonts w:ascii="Times New Roman" w:eastAsiaTheme="minorEastAsia" w:hAnsi="Times New Roman" w:hint="eastAsia"/>
          <w:szCs w:val="20"/>
          <w:lang w:val="en-US" w:eastAsia="zh-CN"/>
        </w:rPr>
        <w:t xml:space="preserve">, </w:t>
      </w:r>
      <w:r w:rsidRPr="00EB1FFB">
        <w:rPr>
          <w:rFonts w:ascii="Times New Roman" w:eastAsiaTheme="minorEastAsia" w:hAnsi="Times New Roman"/>
          <w:szCs w:val="20"/>
          <w:lang w:val="en-US" w:eastAsia="zh-CN"/>
        </w:rPr>
        <w:t xml:space="preserve">the AMF should provide the Voice Service Indication in the N2 Paging message when the AMF detects the downlink data or </w:t>
      </w:r>
      <w:r w:rsidR="00AB4CE8" w:rsidRPr="00EB1FFB">
        <w:rPr>
          <w:rFonts w:ascii="Times New Roman" w:eastAsiaTheme="minorEastAsia" w:hAnsi="Times New Roman"/>
          <w:szCs w:val="20"/>
          <w:lang w:val="en-US" w:eastAsia="zh-CN"/>
        </w:rPr>
        <w:t>signaling</w:t>
      </w:r>
      <w:r w:rsidRPr="00EB1FFB">
        <w:rPr>
          <w:rFonts w:ascii="Times New Roman" w:eastAsiaTheme="minorEastAsia" w:hAnsi="Times New Roman"/>
          <w:szCs w:val="20"/>
          <w:lang w:val="en-US" w:eastAsia="zh-CN"/>
        </w:rPr>
        <w:t xml:space="preserve"> which triggers the Paging message is related to voice service</w:t>
      </w:r>
      <w:r w:rsidR="007B0E2E">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 xml:space="preserve"> AMF will not include </w:t>
      </w:r>
      <w:r w:rsidRPr="00EB1FFB">
        <w:rPr>
          <w:rFonts w:ascii="Times New Roman" w:eastAsiaTheme="minorEastAsia" w:hAnsi="Times New Roman"/>
          <w:szCs w:val="20"/>
          <w:lang w:val="en-US" w:eastAsia="zh-CN"/>
        </w:rPr>
        <w:t>Voice Service Indication</w:t>
      </w:r>
      <w:r>
        <w:rPr>
          <w:rFonts w:ascii="Times New Roman" w:eastAsiaTheme="minorEastAsia" w:hAnsi="Times New Roman" w:hint="eastAsia"/>
          <w:szCs w:val="20"/>
          <w:lang w:val="en-US" w:eastAsia="zh-CN"/>
        </w:rPr>
        <w:t xml:space="preserve"> in both scenario 2 and scenario 3. </w:t>
      </w:r>
      <w:r w:rsidR="00A91ACD">
        <w:rPr>
          <w:rFonts w:ascii="Times New Roman" w:eastAsiaTheme="minorEastAsia" w:hAnsi="Times New Roman" w:hint="eastAsia"/>
          <w:szCs w:val="20"/>
          <w:lang w:val="en-US" w:eastAsia="zh-CN"/>
        </w:rPr>
        <w:t xml:space="preserve">In order to </w:t>
      </w:r>
      <w:r w:rsidR="00A91ACD">
        <w:rPr>
          <w:rFonts w:ascii="Times New Roman" w:eastAsiaTheme="minorEastAsia" w:hAnsi="Times New Roman"/>
          <w:szCs w:val="20"/>
          <w:lang w:val="en-US" w:eastAsia="zh-CN"/>
        </w:rPr>
        <w:t>discriminate</w:t>
      </w:r>
      <w:r w:rsidR="00154F2E">
        <w:rPr>
          <w:rFonts w:ascii="Times New Roman" w:eastAsiaTheme="minorEastAsia" w:hAnsi="Times New Roman" w:hint="eastAsia"/>
          <w:szCs w:val="20"/>
          <w:lang w:val="en-US" w:eastAsia="zh-CN"/>
        </w:rPr>
        <w:t xml:space="preserve"> scenario 2</w:t>
      </w:r>
      <w:r w:rsidR="00A91ACD">
        <w:rPr>
          <w:rFonts w:ascii="Times New Roman" w:eastAsiaTheme="minorEastAsia" w:hAnsi="Times New Roman" w:hint="eastAsia"/>
          <w:szCs w:val="20"/>
          <w:lang w:val="en-US" w:eastAsia="zh-CN"/>
        </w:rPr>
        <w:t xml:space="preserve"> from scenario 3, </w:t>
      </w:r>
      <w:r w:rsidR="00404074">
        <w:rPr>
          <w:rFonts w:ascii="Times New Roman" w:eastAsiaTheme="minorEastAsia" w:hAnsi="Times New Roman" w:hint="eastAsia"/>
          <w:szCs w:val="20"/>
          <w:lang w:val="en-US" w:eastAsia="zh-CN"/>
        </w:rPr>
        <w:t xml:space="preserve">RAN node need get extra information from </w:t>
      </w:r>
      <w:r w:rsidR="00154F2E">
        <w:rPr>
          <w:rFonts w:ascii="Times New Roman" w:eastAsiaTheme="minorEastAsia" w:hAnsi="Times New Roman" w:hint="eastAsia"/>
          <w:szCs w:val="20"/>
          <w:lang w:val="en-US" w:eastAsia="zh-CN"/>
        </w:rPr>
        <w:t>N2 paging message</w:t>
      </w:r>
      <w:r w:rsidR="00404074">
        <w:rPr>
          <w:rFonts w:ascii="Times New Roman" w:eastAsiaTheme="minorEastAsia" w:hAnsi="Times New Roman" w:hint="eastAsia"/>
          <w:szCs w:val="20"/>
          <w:lang w:val="en-US" w:eastAsia="zh-CN"/>
        </w:rPr>
        <w:t>, which is within RAN3 scope</w:t>
      </w:r>
      <w:r w:rsidR="00345F97">
        <w:rPr>
          <w:rFonts w:ascii="Times New Roman" w:eastAsiaTheme="minorEastAsia" w:hAnsi="Times New Roman" w:hint="eastAsia"/>
          <w:szCs w:val="20"/>
          <w:lang w:val="en-US" w:eastAsia="zh-CN"/>
        </w:rPr>
        <w:t xml:space="preserve">. </w:t>
      </w:r>
      <w:r w:rsidR="001109C3">
        <w:rPr>
          <w:rFonts w:ascii="Times New Roman" w:eastAsiaTheme="minorEastAsia" w:hAnsi="Times New Roman" w:hint="eastAsia"/>
          <w:szCs w:val="20"/>
          <w:lang w:val="en-US" w:eastAsia="zh-CN"/>
        </w:rPr>
        <w:t xml:space="preserve">For UE in inactive state, </w:t>
      </w:r>
      <w:r w:rsidR="001109C3">
        <w:rPr>
          <w:rFonts w:ascii="Times New Roman" w:eastAsiaTheme="minorEastAsia" w:hAnsi="Times New Roman"/>
          <w:szCs w:val="20"/>
          <w:lang w:val="en-US" w:eastAsia="zh-CN"/>
        </w:rPr>
        <w:t xml:space="preserve">The NG-RAN can </w:t>
      </w:r>
      <w:r w:rsidR="001109C3" w:rsidRPr="001109C3">
        <w:rPr>
          <w:rFonts w:ascii="Times New Roman" w:eastAsiaTheme="minorEastAsia" w:hAnsi="Times New Roman"/>
          <w:szCs w:val="20"/>
          <w:lang w:val="en-US" w:eastAsia="zh-CN"/>
        </w:rPr>
        <w:t>utilize the PPI received in the CN tunnel header of an incoming DL PDU in order to apply the corresponding paging policy.</w:t>
      </w:r>
      <w:r w:rsidR="007C73B5">
        <w:rPr>
          <w:rFonts w:ascii="Times New Roman" w:eastAsiaTheme="minorEastAsia" w:hAnsi="Times New Roman" w:hint="eastAsia"/>
          <w:szCs w:val="20"/>
          <w:lang w:val="en-US" w:eastAsia="zh-CN"/>
        </w:rPr>
        <w:t xml:space="preserve"> How to </w:t>
      </w:r>
      <w:r w:rsidR="007C73B5">
        <w:rPr>
          <w:rFonts w:ascii="Times New Roman" w:eastAsiaTheme="minorEastAsia" w:hAnsi="Times New Roman"/>
          <w:szCs w:val="20"/>
          <w:lang w:val="en-US" w:eastAsia="zh-CN"/>
        </w:rPr>
        <w:t>discriminate</w:t>
      </w:r>
      <w:r w:rsidR="007C73B5">
        <w:rPr>
          <w:rFonts w:ascii="Times New Roman" w:eastAsiaTheme="minorEastAsia" w:hAnsi="Times New Roman" w:hint="eastAsia"/>
          <w:szCs w:val="20"/>
          <w:lang w:val="en-US" w:eastAsia="zh-CN"/>
        </w:rPr>
        <w:t xml:space="preserve"> s</w:t>
      </w:r>
      <w:r w:rsidR="007C73B5">
        <w:rPr>
          <w:rFonts w:ascii="Times New Roman" w:eastAsiaTheme="minorEastAsia" w:hAnsi="Times New Roman"/>
          <w:szCs w:val="20"/>
          <w:lang w:val="en-US" w:eastAsia="zh-CN"/>
        </w:rPr>
        <w:t>cenario</w:t>
      </w:r>
      <w:r w:rsidR="007C73B5">
        <w:rPr>
          <w:rFonts w:ascii="Times New Roman" w:eastAsiaTheme="minorEastAsia" w:hAnsi="Times New Roman" w:hint="eastAsia"/>
          <w:lang w:val="en-US" w:eastAsia="zh-CN"/>
        </w:rPr>
        <w:t xml:space="preserve">2 from </w:t>
      </w:r>
      <w:r w:rsidR="007C73B5">
        <w:rPr>
          <w:rFonts w:ascii="Times New Roman" w:eastAsiaTheme="minorEastAsia" w:hAnsi="Times New Roman" w:hint="eastAsia"/>
          <w:szCs w:val="20"/>
          <w:lang w:val="en-US" w:eastAsia="zh-CN"/>
        </w:rPr>
        <w:t>scenario 3</w:t>
      </w:r>
      <w:r w:rsidR="007B0E2E">
        <w:rPr>
          <w:rFonts w:ascii="Times New Roman" w:eastAsiaTheme="minorEastAsia" w:hAnsi="Times New Roman" w:hint="eastAsia"/>
          <w:szCs w:val="20"/>
          <w:lang w:val="en-US" w:eastAsia="zh-CN"/>
        </w:rPr>
        <w:t xml:space="preserve"> for UE in inactive state</w:t>
      </w:r>
      <w:r w:rsidR="007C73B5">
        <w:rPr>
          <w:rFonts w:ascii="Times New Roman" w:eastAsiaTheme="minorEastAsia" w:hAnsi="Times New Roman" w:hint="eastAsia"/>
          <w:szCs w:val="20"/>
          <w:lang w:val="en-US" w:eastAsia="zh-CN"/>
        </w:rPr>
        <w:t xml:space="preserve"> should also be considered by RAN3.</w:t>
      </w:r>
    </w:p>
    <w:p w14:paraId="1F55C757" w14:textId="77777777" w:rsidR="002F2255" w:rsidRPr="00CA241B" w:rsidRDefault="002F2255" w:rsidP="00F91C89">
      <w:pPr>
        <w:pStyle w:val="Doc-text2"/>
        <w:spacing w:line="240" w:lineRule="auto"/>
        <w:ind w:left="0" w:firstLine="0"/>
        <w:rPr>
          <w:rFonts w:ascii="Times New Roman" w:hAnsi="Times New Roman"/>
          <w:b/>
          <w:bCs/>
          <w:lang w:val="en-US" w:eastAsia="zh-CN"/>
        </w:rPr>
      </w:pPr>
      <w:r w:rsidRPr="00CA241B">
        <w:rPr>
          <w:rFonts w:ascii="Times New Roman" w:hAnsi="Times New Roman"/>
          <w:b/>
          <w:bCs/>
          <w:lang w:val="en-US" w:eastAsia="zh-CN"/>
        </w:rPr>
        <w:t>Observation</w:t>
      </w:r>
      <w:r>
        <w:rPr>
          <w:rFonts w:ascii="Times New Roman" w:hAnsi="Times New Roman" w:hint="eastAsia"/>
          <w:b/>
          <w:bCs/>
          <w:lang w:val="en-US" w:eastAsia="zh-CN"/>
        </w:rPr>
        <w:t xml:space="preserve"> </w:t>
      </w:r>
      <w:r w:rsidR="00DF2845">
        <w:rPr>
          <w:rFonts w:ascii="Times New Roman" w:eastAsiaTheme="minorEastAsia" w:hAnsi="Times New Roman" w:hint="eastAsia"/>
          <w:b/>
          <w:bCs/>
          <w:lang w:val="en-US" w:eastAsia="zh-CN"/>
        </w:rPr>
        <w:t>2</w:t>
      </w:r>
      <w:r>
        <w:rPr>
          <w:rFonts w:ascii="Times New Roman" w:hAnsi="Times New Roman" w:hint="eastAsia"/>
          <w:b/>
          <w:bCs/>
          <w:lang w:val="en-US" w:eastAsia="zh-CN"/>
        </w:rPr>
        <w:t>:</w:t>
      </w:r>
      <w:r w:rsidRPr="00CA241B">
        <w:rPr>
          <w:rFonts w:ascii="Times New Roman" w:hAnsi="Times New Roman" w:hint="eastAsia"/>
          <w:b/>
          <w:bCs/>
          <w:lang w:val="en-US" w:eastAsia="zh-CN"/>
        </w:rPr>
        <w:t xml:space="preserve"> </w:t>
      </w:r>
      <w:r w:rsidR="00CA241B" w:rsidRPr="00CA241B">
        <w:rPr>
          <w:rFonts w:ascii="Times New Roman" w:hAnsi="Times New Roman" w:hint="eastAsia"/>
          <w:b/>
          <w:bCs/>
          <w:lang w:val="en-US" w:eastAsia="zh-CN"/>
        </w:rPr>
        <w:t xml:space="preserve">RAN node need get extra information from </w:t>
      </w:r>
      <w:r w:rsidR="00594D98">
        <w:rPr>
          <w:rFonts w:ascii="Times New Roman" w:eastAsiaTheme="minorEastAsia" w:hAnsi="Times New Roman" w:hint="eastAsia"/>
          <w:b/>
          <w:bCs/>
          <w:lang w:val="en-US" w:eastAsia="zh-CN"/>
        </w:rPr>
        <w:t>core network</w:t>
      </w:r>
      <w:r w:rsidR="00CA241B" w:rsidRPr="00CA241B">
        <w:rPr>
          <w:rFonts w:ascii="Times New Roman" w:hAnsi="Times New Roman" w:hint="eastAsia"/>
          <w:b/>
          <w:bCs/>
          <w:lang w:val="en-US" w:eastAsia="zh-CN"/>
        </w:rPr>
        <w:t xml:space="preserve"> to </w:t>
      </w:r>
      <w:r w:rsidR="00CA241B" w:rsidRPr="00CA241B">
        <w:rPr>
          <w:rFonts w:ascii="Times New Roman" w:hAnsi="Times New Roman"/>
          <w:b/>
          <w:bCs/>
          <w:lang w:val="en-US" w:eastAsia="zh-CN"/>
        </w:rPr>
        <w:t>discriminate</w:t>
      </w:r>
      <w:r w:rsidR="00CA241B" w:rsidRPr="00CA241B">
        <w:rPr>
          <w:rFonts w:ascii="Times New Roman" w:hAnsi="Times New Roman" w:hint="eastAsia"/>
          <w:b/>
          <w:bCs/>
          <w:lang w:val="en-US" w:eastAsia="zh-CN"/>
        </w:rPr>
        <w:t xml:space="preserve"> non-voice</w:t>
      </w:r>
      <w:r w:rsidR="00CA241B">
        <w:rPr>
          <w:rFonts w:ascii="Times New Roman" w:eastAsiaTheme="minorEastAsia" w:hAnsi="Times New Roman" w:hint="eastAsia"/>
          <w:b/>
          <w:bCs/>
          <w:lang w:val="en-US" w:eastAsia="zh-CN"/>
        </w:rPr>
        <w:t xml:space="preserve"> paging</w:t>
      </w:r>
      <w:r w:rsidR="00CA241B" w:rsidRPr="00CA241B">
        <w:rPr>
          <w:rFonts w:ascii="Times New Roman" w:hAnsi="Times New Roman" w:hint="eastAsia"/>
          <w:b/>
          <w:bCs/>
          <w:lang w:val="en-US" w:eastAsia="zh-CN"/>
        </w:rPr>
        <w:t xml:space="preserve"> from paging of legacy CN, which is within RAN3 scope</w:t>
      </w:r>
      <w:r w:rsidRPr="002F2255">
        <w:rPr>
          <w:rFonts w:ascii="Times New Roman" w:hAnsi="Times New Roman" w:hint="eastAsia"/>
          <w:b/>
          <w:bCs/>
          <w:lang w:val="en-US" w:eastAsia="zh-CN"/>
        </w:rPr>
        <w:t>.</w:t>
      </w:r>
    </w:p>
    <w:p w14:paraId="38CD11F9" w14:textId="77777777" w:rsidR="002F2255" w:rsidRPr="002F2255" w:rsidRDefault="002F2255" w:rsidP="00F91C89">
      <w:pPr>
        <w:pStyle w:val="Doc-text2"/>
        <w:spacing w:line="240" w:lineRule="auto"/>
        <w:ind w:leftChars="-21" w:left="-44" w:firstLine="0"/>
        <w:jc w:val="both"/>
        <w:rPr>
          <w:rFonts w:ascii="Times New Roman" w:eastAsiaTheme="minorEastAsia" w:hAnsi="Times New Roman"/>
          <w:szCs w:val="20"/>
          <w:lang w:val="en-US" w:eastAsia="zh-CN"/>
        </w:rPr>
      </w:pPr>
    </w:p>
    <w:p w14:paraId="2E374E3B" w14:textId="77777777" w:rsidR="00AD3408" w:rsidRDefault="00345F97"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From RAN2</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 xml:space="preserve">s perspective, three kinds of paging message </w:t>
      </w:r>
      <w:r w:rsidR="00AA2D0C">
        <w:rPr>
          <w:rFonts w:ascii="Times New Roman" w:eastAsiaTheme="minorEastAsia" w:hAnsi="Times New Roman" w:hint="eastAsia"/>
          <w:szCs w:val="20"/>
          <w:lang w:val="en-US" w:eastAsia="zh-CN"/>
        </w:rPr>
        <w:t>may be incl</w:t>
      </w:r>
      <w:r w:rsidR="007C73B5">
        <w:rPr>
          <w:rFonts w:ascii="Times New Roman" w:eastAsiaTheme="minorEastAsia" w:hAnsi="Times New Roman" w:hint="eastAsia"/>
          <w:szCs w:val="20"/>
          <w:lang w:val="en-US" w:eastAsia="zh-CN"/>
        </w:rPr>
        <w:t>uded in one paging record list. For s</w:t>
      </w:r>
      <w:r w:rsidR="007C73B5">
        <w:rPr>
          <w:rFonts w:ascii="Times New Roman" w:eastAsiaTheme="minorEastAsia" w:hAnsi="Times New Roman"/>
          <w:szCs w:val="20"/>
          <w:lang w:val="en-US" w:eastAsia="zh-CN"/>
        </w:rPr>
        <w:t>cenario</w:t>
      </w:r>
      <w:r w:rsidR="007C73B5">
        <w:rPr>
          <w:rFonts w:ascii="Times New Roman" w:eastAsiaTheme="minorEastAsia" w:hAnsi="Times New Roman" w:hint="eastAsia"/>
          <w:lang w:val="en-US" w:eastAsia="zh-CN"/>
        </w:rPr>
        <w:t>1</w:t>
      </w:r>
      <w:r w:rsidR="00DB1CD5">
        <w:rPr>
          <w:rFonts w:ascii="Times New Roman" w:eastAsiaTheme="minorEastAsia" w:hAnsi="Times New Roman" w:hint="eastAsia"/>
          <w:lang w:val="en-US" w:eastAsia="zh-CN"/>
        </w:rPr>
        <w:t>,</w:t>
      </w:r>
      <w:r w:rsidR="007C73B5">
        <w:rPr>
          <w:rFonts w:ascii="Times New Roman" w:eastAsiaTheme="minorEastAsia" w:hAnsi="Times New Roman" w:hint="eastAsia"/>
          <w:lang w:val="en-US" w:eastAsia="zh-CN"/>
        </w:rPr>
        <w:t xml:space="preserve"> the paging record should indicate </w:t>
      </w:r>
      <w:r w:rsidR="007C73B5">
        <w:rPr>
          <w:rFonts w:ascii="Times New Roman" w:eastAsiaTheme="minorEastAsia" w:hAnsi="Times New Roman"/>
          <w:szCs w:val="20"/>
          <w:lang w:val="en-US" w:eastAsia="zh-CN"/>
        </w:rPr>
        <w:t>V</w:t>
      </w:r>
      <w:r w:rsidR="007C73B5">
        <w:rPr>
          <w:rFonts w:ascii="Times New Roman" w:eastAsiaTheme="minorEastAsia" w:hAnsi="Times New Roman" w:hint="eastAsia"/>
          <w:szCs w:val="20"/>
          <w:lang w:val="en-US" w:eastAsia="zh-CN"/>
        </w:rPr>
        <w:t>oice paging cause. For s</w:t>
      </w:r>
      <w:r w:rsidR="007C73B5">
        <w:rPr>
          <w:rFonts w:ascii="Times New Roman" w:eastAsiaTheme="minorEastAsia" w:hAnsi="Times New Roman"/>
          <w:szCs w:val="20"/>
          <w:lang w:val="en-US" w:eastAsia="zh-CN"/>
        </w:rPr>
        <w:t>cenario</w:t>
      </w:r>
      <w:r w:rsidR="007C73B5">
        <w:rPr>
          <w:rFonts w:ascii="Times New Roman" w:eastAsiaTheme="minorEastAsia" w:hAnsi="Times New Roman" w:hint="eastAsia"/>
          <w:lang w:val="en-US" w:eastAsia="zh-CN"/>
        </w:rPr>
        <w:t>2</w:t>
      </w:r>
      <w:r w:rsidR="007C73B5">
        <w:rPr>
          <w:rFonts w:ascii="Times New Roman" w:eastAsiaTheme="minorEastAsia" w:hAnsi="Times New Roman" w:hint="eastAsia"/>
          <w:szCs w:val="20"/>
          <w:lang w:val="en-US" w:eastAsia="zh-CN"/>
        </w:rPr>
        <w:t xml:space="preserve"> </w:t>
      </w:r>
      <w:r w:rsidR="007C73B5">
        <w:rPr>
          <w:rFonts w:ascii="Times New Roman" w:eastAsiaTheme="minorEastAsia" w:hAnsi="Times New Roman" w:hint="eastAsia"/>
          <w:lang w:val="en-US" w:eastAsia="zh-CN"/>
        </w:rPr>
        <w:t xml:space="preserve">the paging record should indicate </w:t>
      </w:r>
      <w:r w:rsidR="00C561D1">
        <w:rPr>
          <w:rFonts w:ascii="Times New Roman" w:eastAsiaTheme="minorEastAsia" w:hAnsi="Times New Roman"/>
          <w:szCs w:val="20"/>
          <w:lang w:val="en-US" w:eastAsia="zh-CN"/>
        </w:rPr>
        <w:t>it</w:t>
      </w:r>
      <w:r w:rsidR="00C561D1">
        <w:rPr>
          <w:rFonts w:ascii="Times New Roman" w:eastAsiaTheme="minorEastAsia" w:hAnsi="Times New Roman" w:hint="eastAsia"/>
          <w:szCs w:val="20"/>
          <w:lang w:val="en-US" w:eastAsia="zh-CN"/>
        </w:rPr>
        <w:t xml:space="preserve"> i</w:t>
      </w:r>
      <w:r w:rsidR="007C73B5">
        <w:rPr>
          <w:rFonts w:ascii="Times New Roman" w:eastAsiaTheme="minorEastAsia" w:hAnsi="Times New Roman"/>
          <w:szCs w:val="20"/>
          <w:lang w:val="en-US" w:eastAsia="zh-CN"/>
        </w:rPr>
        <w:t>s a</w:t>
      </w:r>
      <w:r w:rsidR="007C73B5">
        <w:rPr>
          <w:rFonts w:ascii="Times New Roman" w:eastAsiaTheme="minorEastAsia" w:hAnsi="Times New Roman" w:hint="eastAsia"/>
          <w:szCs w:val="20"/>
          <w:lang w:val="en-US" w:eastAsia="zh-CN"/>
        </w:rPr>
        <w:t xml:space="preserve"> non-voice call. For </w:t>
      </w:r>
      <w:r w:rsidR="007C73B5">
        <w:rPr>
          <w:rFonts w:ascii="Times New Roman" w:eastAsiaTheme="minorEastAsia" w:hAnsi="Times New Roman"/>
          <w:szCs w:val="20"/>
          <w:lang w:val="en-US" w:eastAsia="zh-CN"/>
        </w:rPr>
        <w:t>Scenario</w:t>
      </w:r>
      <w:r w:rsidR="007C73B5">
        <w:rPr>
          <w:rFonts w:ascii="Times New Roman" w:eastAsiaTheme="minorEastAsia" w:hAnsi="Times New Roman" w:hint="eastAsia"/>
          <w:lang w:val="en-US" w:eastAsia="zh-CN"/>
        </w:rPr>
        <w:t xml:space="preserve">3 and </w:t>
      </w:r>
      <w:r w:rsidR="007C73B5">
        <w:rPr>
          <w:rFonts w:ascii="Times New Roman" w:eastAsiaTheme="minorEastAsia" w:hAnsi="Times New Roman"/>
          <w:szCs w:val="20"/>
          <w:lang w:val="en-US" w:eastAsia="zh-CN"/>
        </w:rPr>
        <w:t>Scenario</w:t>
      </w:r>
      <w:r w:rsidR="007C73B5">
        <w:rPr>
          <w:rFonts w:ascii="Times New Roman" w:eastAsiaTheme="minorEastAsia" w:hAnsi="Times New Roman" w:hint="eastAsia"/>
          <w:lang w:val="en-US" w:eastAsia="zh-CN"/>
        </w:rPr>
        <w:t xml:space="preserve">4 the paging record should </w:t>
      </w:r>
      <w:r w:rsidR="00292007">
        <w:rPr>
          <w:rFonts w:ascii="Times New Roman" w:eastAsiaTheme="minorEastAsia" w:hAnsi="Times New Roman" w:hint="eastAsia"/>
          <w:lang w:val="en-US" w:eastAsia="zh-CN"/>
        </w:rPr>
        <w:t xml:space="preserve">be </w:t>
      </w:r>
      <w:r w:rsidR="00292007">
        <w:rPr>
          <w:rFonts w:ascii="Times New Roman" w:eastAsiaTheme="minorEastAsia" w:hAnsi="Times New Roman"/>
          <w:lang w:val="en-US" w:eastAsia="zh-CN"/>
        </w:rPr>
        <w:t>interpreted</w:t>
      </w:r>
      <w:r w:rsidR="00292007">
        <w:rPr>
          <w:rFonts w:ascii="Times New Roman" w:eastAsiaTheme="minorEastAsia" w:hAnsi="Times New Roman" w:hint="eastAsia"/>
          <w:lang w:val="en-US" w:eastAsia="zh-CN"/>
        </w:rPr>
        <w:t xml:space="preserve"> by UE as a legacy pag</w:t>
      </w:r>
      <w:r w:rsidR="00C561D1">
        <w:rPr>
          <w:rFonts w:ascii="Times New Roman" w:eastAsiaTheme="minorEastAsia" w:hAnsi="Times New Roman" w:hint="eastAsia"/>
          <w:lang w:val="en-US" w:eastAsia="zh-CN"/>
        </w:rPr>
        <w:t>ing message</w:t>
      </w:r>
      <w:r w:rsidR="00C561D1" w:rsidRPr="00C561D1">
        <w:rPr>
          <w:rFonts w:ascii="Times New Roman" w:eastAsiaTheme="minorEastAsia" w:hAnsi="Times New Roman" w:hint="eastAsia"/>
          <w:szCs w:val="20"/>
          <w:lang w:val="en-US" w:eastAsia="zh-CN"/>
        </w:rPr>
        <w:t>. I</w:t>
      </w:r>
      <w:r w:rsidR="00C561D1" w:rsidRPr="00C561D1">
        <w:rPr>
          <w:rFonts w:ascii="Times New Roman" w:eastAsiaTheme="minorEastAsia" w:hAnsi="Times New Roman"/>
          <w:szCs w:val="20"/>
          <w:lang w:val="en-US" w:eastAsia="zh-CN"/>
        </w:rPr>
        <w:t>f</w:t>
      </w:r>
      <w:r w:rsidR="00C561D1">
        <w:rPr>
          <w:rFonts w:ascii="Times New Roman" w:eastAsiaTheme="minorEastAsia" w:hAnsi="Times New Roman" w:hint="eastAsia"/>
          <w:szCs w:val="20"/>
          <w:lang w:val="en-US" w:eastAsia="zh-CN"/>
        </w:rPr>
        <w:t xml:space="preserve"> a</w:t>
      </w:r>
      <w:r w:rsidR="00C561D1" w:rsidRPr="00C561D1">
        <w:rPr>
          <w:rFonts w:ascii="Times New Roman" w:eastAsiaTheme="minorEastAsia" w:hAnsi="Times New Roman"/>
          <w:szCs w:val="20"/>
          <w:lang w:val="en-US" w:eastAsia="zh-CN"/>
        </w:rPr>
        <w:t xml:space="preserve"> parallel</w:t>
      </w:r>
      <w:r w:rsidR="00C561D1" w:rsidRPr="00C561D1">
        <w:rPr>
          <w:rFonts w:ascii="Times New Roman" w:eastAsiaTheme="minorEastAsia" w:hAnsi="Times New Roman" w:hint="eastAsia"/>
          <w:szCs w:val="20"/>
          <w:lang w:val="en-US" w:eastAsia="zh-CN"/>
        </w:rPr>
        <w:t xml:space="preserve"> </w:t>
      </w:r>
      <w:r w:rsidR="00C561D1" w:rsidRPr="00C561D1">
        <w:rPr>
          <w:rFonts w:ascii="Times New Roman" w:eastAsiaTheme="minorEastAsia" w:hAnsi="Times New Roman"/>
          <w:szCs w:val="20"/>
          <w:lang w:val="en-US" w:eastAsia="zh-CN"/>
        </w:rPr>
        <w:t xml:space="preserve">pagingRecordList-v17xy </w:t>
      </w:r>
      <w:r w:rsidR="00C561D1" w:rsidRPr="00C561D1">
        <w:rPr>
          <w:rFonts w:ascii="Times New Roman" w:eastAsiaTheme="minorEastAsia" w:hAnsi="Times New Roman" w:hint="eastAsia"/>
          <w:szCs w:val="20"/>
          <w:lang w:val="en-US" w:eastAsia="zh-CN"/>
        </w:rPr>
        <w:t xml:space="preserve">is </w:t>
      </w:r>
      <w:r w:rsidR="00AD3408">
        <w:rPr>
          <w:rFonts w:ascii="Times New Roman" w:eastAsiaTheme="minorEastAsia" w:hAnsi="Times New Roman" w:hint="eastAsia"/>
          <w:szCs w:val="20"/>
          <w:lang w:val="en-US" w:eastAsia="zh-CN"/>
        </w:rPr>
        <w:t>applied</w:t>
      </w:r>
      <w:r w:rsidR="00C561D1" w:rsidRPr="00C561D1">
        <w:rPr>
          <w:rFonts w:ascii="Times New Roman" w:eastAsiaTheme="minorEastAsia" w:hAnsi="Times New Roman" w:hint="eastAsia"/>
          <w:szCs w:val="20"/>
          <w:lang w:val="en-US" w:eastAsia="zh-CN"/>
        </w:rPr>
        <w:t xml:space="preserve"> for </w:t>
      </w:r>
      <w:r w:rsidR="00C561D1" w:rsidRPr="00C561D1">
        <w:rPr>
          <w:rFonts w:ascii="Times New Roman" w:eastAsiaTheme="minorEastAsia" w:hAnsi="Times New Roman"/>
          <w:szCs w:val="20"/>
          <w:lang w:val="en-US" w:eastAsia="zh-CN"/>
        </w:rPr>
        <w:t>paging causes</w:t>
      </w:r>
      <w:r w:rsidR="00C561D1" w:rsidRPr="00C561D1">
        <w:rPr>
          <w:rFonts w:ascii="Times New Roman" w:eastAsiaTheme="minorEastAsia" w:hAnsi="Times New Roman" w:hint="eastAsia"/>
          <w:szCs w:val="20"/>
          <w:lang w:val="en-US" w:eastAsia="zh-CN"/>
        </w:rPr>
        <w:t xml:space="preserve"> as suggested in the email discussion [</w:t>
      </w:r>
      <w:r w:rsidR="00DF2845">
        <w:rPr>
          <w:rFonts w:ascii="Times New Roman" w:eastAsiaTheme="minorEastAsia" w:hAnsi="Times New Roman" w:hint="eastAsia"/>
          <w:szCs w:val="20"/>
          <w:lang w:val="en-US" w:eastAsia="zh-CN"/>
        </w:rPr>
        <w:t>3</w:t>
      </w:r>
      <w:r w:rsidR="00C561D1" w:rsidRPr="00C561D1">
        <w:rPr>
          <w:rFonts w:ascii="Times New Roman" w:eastAsiaTheme="minorEastAsia" w:hAnsi="Times New Roman" w:hint="eastAsia"/>
          <w:szCs w:val="20"/>
          <w:lang w:val="en-US" w:eastAsia="zh-CN"/>
        </w:rPr>
        <w:t>]</w:t>
      </w:r>
      <w:r w:rsidR="00AD3408">
        <w:rPr>
          <w:rFonts w:ascii="Times New Roman" w:eastAsiaTheme="minorEastAsia" w:hAnsi="Times New Roman" w:hint="eastAsia"/>
          <w:szCs w:val="20"/>
          <w:lang w:val="en-US" w:eastAsia="zh-CN"/>
        </w:rPr>
        <w:t xml:space="preserve">, the following design can be used to </w:t>
      </w:r>
      <w:r w:rsidR="00AD3408">
        <w:rPr>
          <w:rFonts w:ascii="Times New Roman" w:eastAsiaTheme="minorEastAsia" w:hAnsi="Times New Roman"/>
          <w:szCs w:val="20"/>
          <w:lang w:val="en-US" w:eastAsia="zh-CN"/>
        </w:rPr>
        <w:t>distinguish</w:t>
      </w:r>
      <w:r w:rsidR="00DB1CD5">
        <w:rPr>
          <w:rFonts w:ascii="Times New Roman" w:eastAsiaTheme="minorEastAsia" w:hAnsi="Times New Roman" w:hint="eastAsia"/>
          <w:szCs w:val="20"/>
          <w:lang w:val="en-US" w:eastAsia="zh-CN"/>
        </w:rPr>
        <w:t xml:space="preserve"> above</w:t>
      </w:r>
      <w:r w:rsidR="00AD3408">
        <w:rPr>
          <w:rFonts w:ascii="Times New Roman" w:eastAsiaTheme="minorEastAsia" w:hAnsi="Times New Roman" w:hint="eastAsia"/>
          <w:szCs w:val="20"/>
          <w:lang w:val="en-US" w:eastAsia="zh-CN"/>
        </w:rPr>
        <w:t xml:space="preserve"> three kinds of paging record</w:t>
      </w:r>
      <w:r w:rsidR="00F852BF">
        <w:rPr>
          <w:rFonts w:ascii="Times New Roman" w:eastAsiaTheme="minorEastAsia" w:hAnsi="Times New Roman" w:hint="eastAsia"/>
          <w:szCs w:val="20"/>
          <w:lang w:val="en-US" w:eastAsia="zh-CN"/>
        </w:rPr>
        <w:t>s</w:t>
      </w:r>
      <w:r w:rsidR="00AD3408">
        <w:rPr>
          <w:rFonts w:ascii="Times New Roman" w:eastAsiaTheme="minorEastAsia" w:hAnsi="Times New Roman" w:hint="eastAsia"/>
          <w:szCs w:val="20"/>
          <w:lang w:val="en-US" w:eastAsia="zh-CN"/>
        </w:rPr>
        <w:t>.</w:t>
      </w:r>
    </w:p>
    <w:p w14:paraId="1AC0FFEF" w14:textId="77777777" w:rsidR="002B2A7F" w:rsidRDefault="002B2A7F"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The P</w:t>
      </w:r>
      <w:r w:rsidRPr="00C561D1">
        <w:rPr>
          <w:rFonts w:ascii="Times New Roman" w:eastAsiaTheme="minorEastAsia" w:hAnsi="Times New Roman"/>
          <w:szCs w:val="20"/>
          <w:lang w:val="en-US" w:eastAsia="zh-CN"/>
        </w:rPr>
        <w:t>agingRecordList-v17xy</w:t>
      </w:r>
      <w:r>
        <w:rPr>
          <w:rFonts w:ascii="Times New Roman" w:eastAsiaTheme="minorEastAsia" w:hAnsi="Times New Roman" w:hint="eastAsia"/>
          <w:szCs w:val="20"/>
          <w:lang w:val="en-US" w:eastAsia="zh-CN"/>
        </w:rPr>
        <w:t xml:space="preserve"> includes the same number of entries as </w:t>
      </w:r>
      <w:proofErr w:type="spellStart"/>
      <w:r>
        <w:rPr>
          <w:rFonts w:ascii="Times New Roman" w:eastAsiaTheme="minorEastAsia" w:hAnsi="Times New Roman" w:hint="eastAsia"/>
          <w:szCs w:val="20"/>
          <w:lang w:val="en-US" w:eastAsia="zh-CN"/>
        </w:rPr>
        <w:t>P</w:t>
      </w:r>
      <w:r>
        <w:rPr>
          <w:rFonts w:ascii="Times New Roman" w:eastAsiaTheme="minorEastAsia" w:hAnsi="Times New Roman"/>
          <w:szCs w:val="20"/>
          <w:lang w:val="en-US" w:eastAsia="zh-CN"/>
        </w:rPr>
        <w:t>agingRecordList</w:t>
      </w:r>
      <w:proofErr w:type="spellEnd"/>
      <w:r>
        <w:rPr>
          <w:rFonts w:ascii="Times New Roman" w:eastAsiaTheme="minorEastAsia" w:hAnsi="Times New Roman" w:hint="eastAsia"/>
          <w:szCs w:val="20"/>
          <w:lang w:val="en-US" w:eastAsia="zh-CN"/>
        </w:rPr>
        <w:t xml:space="preserve"> (without </w:t>
      </w:r>
      <w:r>
        <w:rPr>
          <w:rFonts w:ascii="Times New Roman" w:eastAsiaTheme="minorEastAsia" w:hAnsi="Times New Roman"/>
          <w:szCs w:val="20"/>
          <w:lang w:val="en-US" w:eastAsia="zh-CN"/>
        </w:rPr>
        <w:t>suffix</w:t>
      </w:r>
      <w:r>
        <w:rPr>
          <w:rFonts w:ascii="Times New Roman" w:eastAsiaTheme="minorEastAsia" w:hAnsi="Times New Roman" w:hint="eastAsia"/>
          <w:szCs w:val="20"/>
          <w:lang w:val="en-US" w:eastAsia="zh-CN"/>
        </w:rPr>
        <w:t xml:space="preserve">). For each record within </w:t>
      </w:r>
      <w:r w:rsidR="00907544">
        <w:rPr>
          <w:rFonts w:ascii="Times New Roman" w:eastAsiaTheme="minorEastAsia" w:hAnsi="Times New Roman" w:hint="eastAsia"/>
          <w:szCs w:val="20"/>
          <w:lang w:val="en-US" w:eastAsia="zh-CN"/>
        </w:rPr>
        <w:t>P</w:t>
      </w:r>
      <w:r w:rsidRPr="00C561D1">
        <w:rPr>
          <w:rFonts w:ascii="Times New Roman" w:eastAsiaTheme="minorEastAsia" w:hAnsi="Times New Roman"/>
          <w:szCs w:val="20"/>
          <w:lang w:val="en-US" w:eastAsia="zh-CN"/>
        </w:rPr>
        <w:t>agingRecordList-v17xy</w:t>
      </w:r>
      <w:r>
        <w:rPr>
          <w:rFonts w:ascii="Times New Roman" w:eastAsiaTheme="minorEastAsia" w:hAnsi="Times New Roman" w:hint="eastAsia"/>
          <w:szCs w:val="20"/>
          <w:lang w:val="en-US" w:eastAsia="zh-CN"/>
        </w:rPr>
        <w:t>:</w:t>
      </w:r>
    </w:p>
    <w:p w14:paraId="792726C6" w14:textId="77777777" w:rsidR="00AD3408" w:rsidRDefault="00AD3408" w:rsidP="00F91C89">
      <w:pPr>
        <w:pStyle w:val="Doc-text2"/>
        <w:spacing w:line="240" w:lineRule="auto"/>
        <w:ind w:leftChars="-21" w:left="-44" w:firstLine="0"/>
        <w:jc w:val="both"/>
        <w:rPr>
          <w:rFonts w:ascii="Times New Roman" w:eastAsiaTheme="minorEastAsia" w:hAnsi="Times New Roman"/>
          <w:szCs w:val="20"/>
          <w:lang w:val="en-US" w:eastAsia="zh-CN"/>
        </w:rPr>
      </w:pPr>
      <w:bookmarkStart w:id="7" w:name="OLE_LINK10"/>
      <w:bookmarkStart w:id="8" w:name="OLE_LINK11"/>
      <w:r>
        <w:rPr>
          <w:rFonts w:ascii="Times New Roman" w:eastAsiaTheme="minorEastAsia" w:hAnsi="Times New Roman" w:hint="eastAsia"/>
          <w:szCs w:val="20"/>
          <w:lang w:val="en-US" w:eastAsia="zh-CN"/>
        </w:rPr>
        <w:t xml:space="preserve">1) </w:t>
      </w:r>
      <w:r w:rsidR="00F852BF">
        <w:rPr>
          <w:rFonts w:ascii="Times New Roman" w:eastAsiaTheme="minorEastAsia" w:hAnsi="Times New Roman" w:hint="eastAsia"/>
          <w:szCs w:val="20"/>
          <w:lang w:val="en-US" w:eastAsia="zh-CN"/>
        </w:rPr>
        <w:t>1 bit p</w:t>
      </w:r>
      <w:r w:rsidRPr="00AD3408">
        <w:rPr>
          <w:rFonts w:ascii="Times New Roman" w:eastAsiaTheme="minorEastAsia" w:hAnsi="Times New Roman" w:hint="eastAsia"/>
          <w:szCs w:val="20"/>
          <w:lang w:val="en-US" w:eastAsia="zh-CN"/>
        </w:rPr>
        <w:t>aging cause present indication can be used to indicate whether this record is</w:t>
      </w:r>
      <w:r w:rsidR="002F2255">
        <w:rPr>
          <w:rFonts w:ascii="Times New Roman" w:eastAsiaTheme="minorEastAsia" w:hAnsi="Times New Roman" w:hint="eastAsia"/>
          <w:szCs w:val="20"/>
          <w:lang w:val="en-US" w:eastAsia="zh-CN"/>
        </w:rPr>
        <w:t xml:space="preserve"> for</w:t>
      </w:r>
      <w:r w:rsidRPr="00AD3408">
        <w:rPr>
          <w:rFonts w:ascii="Times New Roman" w:eastAsiaTheme="minorEastAsia" w:hAnsi="Times New Roman" w:hint="eastAsia"/>
          <w:szCs w:val="20"/>
          <w:lang w:val="en-US" w:eastAsia="zh-CN"/>
        </w:rPr>
        <w:t xml:space="preserve"> a</w:t>
      </w:r>
      <w:r w:rsidR="002F2255">
        <w:rPr>
          <w:rFonts w:ascii="Times New Roman" w:eastAsiaTheme="minorEastAsia" w:hAnsi="Times New Roman" w:hint="eastAsia"/>
          <w:szCs w:val="20"/>
          <w:lang w:val="en-US" w:eastAsia="zh-CN"/>
        </w:rPr>
        <w:t xml:space="preserve"> Rel 17 </w:t>
      </w:r>
      <w:r w:rsidR="002F2255">
        <w:rPr>
          <w:rFonts w:ascii="Times New Roman" w:eastAsiaTheme="minorEastAsia" w:hAnsi="Times New Roman"/>
          <w:szCs w:val="20"/>
          <w:lang w:val="en-US" w:eastAsia="zh-CN"/>
        </w:rPr>
        <w:t>extended</w:t>
      </w:r>
      <w:r w:rsidR="002F2255">
        <w:rPr>
          <w:rFonts w:ascii="Times New Roman" w:eastAsiaTheme="minorEastAsia" w:hAnsi="Times New Roman" w:hint="eastAsia"/>
          <w:szCs w:val="20"/>
          <w:lang w:val="en-US" w:eastAsia="zh-CN"/>
        </w:rPr>
        <w:t xml:space="preserve"> paging message or </w:t>
      </w:r>
      <w:r w:rsidRPr="00AD3408">
        <w:rPr>
          <w:rFonts w:ascii="Times New Roman" w:eastAsiaTheme="minorEastAsia" w:hAnsi="Times New Roman" w:hint="eastAsia"/>
          <w:szCs w:val="20"/>
          <w:lang w:val="en-US" w:eastAsia="zh-CN"/>
        </w:rPr>
        <w:t>legacy paging message</w:t>
      </w:r>
      <w:r w:rsidR="002F2255">
        <w:rPr>
          <w:rFonts w:ascii="Times New Roman" w:eastAsiaTheme="minorEastAsia" w:hAnsi="Times New Roman" w:hint="eastAsia"/>
          <w:szCs w:val="20"/>
          <w:lang w:val="en-US" w:eastAsia="zh-CN"/>
        </w:rPr>
        <w:t xml:space="preserve"> </w:t>
      </w:r>
      <w:r w:rsidRPr="00AD3408">
        <w:rPr>
          <w:rFonts w:ascii="Times New Roman" w:eastAsiaTheme="minorEastAsia" w:hAnsi="Times New Roman" w:hint="eastAsia"/>
          <w:szCs w:val="20"/>
          <w:lang w:val="en-US" w:eastAsia="zh-CN"/>
        </w:rPr>
        <w:t xml:space="preserve">(for </w:t>
      </w:r>
      <w:r w:rsidRPr="00AD3408">
        <w:rPr>
          <w:rFonts w:ascii="Times New Roman" w:eastAsiaTheme="minorEastAsia" w:hAnsi="Times New Roman"/>
          <w:szCs w:val="20"/>
          <w:lang w:val="en-US" w:eastAsia="zh-CN"/>
        </w:rPr>
        <w:t>any servic</w:t>
      </w:r>
      <w:r w:rsidRPr="00AD3408">
        <w:rPr>
          <w:rFonts w:ascii="Times New Roman" w:eastAsiaTheme="minorEastAsia" w:hAnsi="Times New Roman" w:hint="eastAsia"/>
          <w:szCs w:val="20"/>
          <w:lang w:val="en-US" w:eastAsia="zh-CN"/>
        </w:rPr>
        <w:t>e)</w:t>
      </w:r>
      <w:r>
        <w:rPr>
          <w:rFonts w:ascii="Times New Roman" w:eastAsiaTheme="minorEastAsia" w:hAnsi="Times New Roman" w:hint="eastAsia"/>
          <w:szCs w:val="20"/>
          <w:lang w:val="en-US" w:eastAsia="zh-CN"/>
        </w:rPr>
        <w:t>.</w:t>
      </w:r>
      <w:bookmarkEnd w:id="7"/>
      <w:bookmarkEnd w:id="8"/>
      <w:r>
        <w:rPr>
          <w:rFonts w:ascii="Times New Roman" w:eastAsiaTheme="minorEastAsia" w:hAnsi="Times New Roman" w:hint="eastAsia"/>
          <w:szCs w:val="20"/>
          <w:lang w:val="en-US" w:eastAsia="zh-CN"/>
        </w:rPr>
        <w:t xml:space="preserve"> </w:t>
      </w:r>
    </w:p>
    <w:p w14:paraId="6E07678C" w14:textId="77777777" w:rsidR="00345F97" w:rsidRDefault="00AD3408"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lastRenderedPageBreak/>
        <w:t xml:space="preserve">2) </w:t>
      </w:r>
      <w:r w:rsidR="00F852BF">
        <w:rPr>
          <w:rFonts w:ascii="Times New Roman" w:eastAsiaTheme="minorEastAsia" w:hAnsi="Times New Roman" w:hint="eastAsia"/>
          <w:szCs w:val="20"/>
          <w:lang w:val="en-US" w:eastAsia="zh-CN"/>
        </w:rPr>
        <w:t>1 bit paging cause value can represent voice call or non-voice call</w:t>
      </w:r>
      <w:r w:rsidRPr="00AD3408">
        <w:rPr>
          <w:rFonts w:ascii="Times New Roman" w:eastAsiaTheme="minorEastAsia" w:hAnsi="Times New Roman" w:hint="eastAsia"/>
          <w:szCs w:val="20"/>
          <w:lang w:val="en-US" w:eastAsia="zh-CN"/>
        </w:rPr>
        <w:t xml:space="preserve"> </w:t>
      </w:r>
      <w:r w:rsidR="00C561D1">
        <w:rPr>
          <w:rFonts w:ascii="Times New Roman" w:eastAsiaTheme="minorEastAsia" w:hAnsi="Times New Roman" w:hint="eastAsia"/>
          <w:szCs w:val="20"/>
          <w:lang w:val="en-US" w:eastAsia="zh-CN"/>
        </w:rPr>
        <w:t xml:space="preserve"> </w:t>
      </w:r>
    </w:p>
    <w:p w14:paraId="2D1C5C2C" w14:textId="77777777" w:rsidR="002F2255" w:rsidRPr="002F2255" w:rsidRDefault="002F2255" w:rsidP="00F91C89">
      <w:pPr>
        <w:spacing w:line="240" w:lineRule="auto"/>
        <w:textAlignment w:val="baseline"/>
        <w:rPr>
          <w:kern w:val="0"/>
          <w:sz w:val="20"/>
          <w:szCs w:val="20"/>
        </w:rPr>
      </w:pPr>
      <w:r w:rsidRPr="002F2255">
        <w:rPr>
          <w:kern w:val="0"/>
          <w:sz w:val="20"/>
          <w:szCs w:val="20"/>
        </w:rPr>
        <w:t>The proposed ASN.1 text</w:t>
      </w:r>
      <w:r>
        <w:rPr>
          <w:rFonts w:hint="eastAsia"/>
          <w:kern w:val="0"/>
          <w:sz w:val="20"/>
          <w:szCs w:val="20"/>
        </w:rPr>
        <w:t xml:space="preserve"> proposal</w:t>
      </w:r>
      <w:r w:rsidRPr="002F2255">
        <w:rPr>
          <w:kern w:val="0"/>
          <w:sz w:val="20"/>
          <w:szCs w:val="20"/>
        </w:rPr>
        <w:t xml:space="preserve"> is shown in Appendix.</w:t>
      </w:r>
    </w:p>
    <w:p w14:paraId="3408D6A2" w14:textId="77777777" w:rsidR="00C67713" w:rsidRDefault="002F2255" w:rsidP="00F91C89">
      <w:pPr>
        <w:pStyle w:val="Doc-text2"/>
        <w:spacing w:line="240" w:lineRule="auto"/>
        <w:ind w:left="0" w:firstLine="0"/>
        <w:rPr>
          <w:rFonts w:ascii="Times New Roman" w:hAnsi="Times New Roman"/>
          <w:lang w:val="en-US" w:eastAsia="zh-CN"/>
        </w:rPr>
      </w:pPr>
      <w:r>
        <w:rPr>
          <w:rFonts w:ascii="Times New Roman" w:hAnsi="Times New Roman" w:hint="eastAsia"/>
          <w:b/>
          <w:bCs/>
          <w:lang w:val="en-US" w:eastAsia="zh-CN"/>
        </w:rPr>
        <w:t xml:space="preserve">Proposal </w:t>
      </w:r>
      <w:r>
        <w:rPr>
          <w:rFonts w:ascii="Times New Roman" w:eastAsiaTheme="minorEastAsia" w:hAnsi="Times New Roman" w:hint="eastAsia"/>
          <w:b/>
          <w:bCs/>
          <w:lang w:val="en-US" w:eastAsia="zh-CN"/>
        </w:rPr>
        <w:t>1</w:t>
      </w:r>
      <w:r>
        <w:rPr>
          <w:rFonts w:ascii="Times New Roman" w:hAnsi="Times New Roman" w:hint="eastAsia"/>
          <w:b/>
          <w:bCs/>
          <w:lang w:val="en-US" w:eastAsia="zh-CN"/>
        </w:rPr>
        <w:t>:</w:t>
      </w:r>
      <w:r w:rsidRPr="002F2255">
        <w:rPr>
          <w:rFonts w:ascii="Times New Roman" w:eastAsiaTheme="minorEastAsia" w:hAnsi="Times New Roman" w:hint="eastAsia"/>
          <w:szCs w:val="20"/>
          <w:lang w:val="en-US" w:eastAsia="zh-CN"/>
        </w:rPr>
        <w:t xml:space="preserve"> </w:t>
      </w:r>
      <w:r w:rsidR="00CA241B" w:rsidRPr="00CA241B">
        <w:rPr>
          <w:rFonts w:ascii="Times New Roman" w:hAnsi="Times New Roman" w:hint="eastAsia"/>
          <w:b/>
          <w:bCs/>
          <w:lang w:val="en-US" w:eastAsia="zh-CN"/>
        </w:rPr>
        <w:t>A</w:t>
      </w:r>
      <w:r w:rsidR="00CA241B" w:rsidRPr="00CA241B">
        <w:rPr>
          <w:rFonts w:ascii="Times New Roman" w:hAnsi="Times New Roman"/>
          <w:b/>
          <w:bCs/>
          <w:lang w:val="en-US" w:eastAsia="zh-CN"/>
        </w:rPr>
        <w:t xml:space="preserve"> parallel</w:t>
      </w:r>
      <w:r w:rsidR="00CA241B" w:rsidRPr="00CA241B">
        <w:rPr>
          <w:rFonts w:ascii="Times New Roman" w:hAnsi="Times New Roman" w:hint="eastAsia"/>
          <w:b/>
          <w:bCs/>
          <w:lang w:val="en-US" w:eastAsia="zh-CN"/>
        </w:rPr>
        <w:t xml:space="preserve"> </w:t>
      </w:r>
      <w:r w:rsidR="00CA241B" w:rsidRPr="00CA241B">
        <w:rPr>
          <w:rFonts w:ascii="Times New Roman" w:hAnsi="Times New Roman"/>
          <w:b/>
          <w:bCs/>
          <w:lang w:val="en-US" w:eastAsia="zh-CN"/>
        </w:rPr>
        <w:t xml:space="preserve">pagingRecordList-v17xy </w:t>
      </w:r>
      <w:r w:rsidR="00CA241B" w:rsidRPr="00CA241B">
        <w:rPr>
          <w:rFonts w:ascii="Times New Roman" w:hAnsi="Times New Roman" w:hint="eastAsia"/>
          <w:b/>
          <w:bCs/>
          <w:lang w:val="en-US" w:eastAsia="zh-CN"/>
        </w:rPr>
        <w:t xml:space="preserve">is </w:t>
      </w:r>
      <w:r w:rsidR="00CA241B">
        <w:rPr>
          <w:rFonts w:ascii="Times New Roman" w:eastAsiaTheme="minorEastAsia" w:hAnsi="Times New Roman" w:hint="eastAsia"/>
          <w:b/>
          <w:bCs/>
          <w:lang w:val="en-US" w:eastAsia="zh-CN"/>
        </w:rPr>
        <w:t xml:space="preserve">applied with </w:t>
      </w:r>
      <w:r w:rsidRPr="002F2255">
        <w:rPr>
          <w:rFonts w:ascii="Times New Roman" w:hAnsi="Times New Roman" w:hint="eastAsia"/>
          <w:b/>
          <w:bCs/>
          <w:lang w:val="en-US" w:eastAsia="zh-CN"/>
        </w:rPr>
        <w:t>1 bit paging cause present indication</w:t>
      </w:r>
      <w:r w:rsidR="00CA241B">
        <w:rPr>
          <w:rFonts w:ascii="Times New Roman" w:eastAsiaTheme="minorEastAsia" w:hAnsi="Times New Roman" w:hint="eastAsia"/>
          <w:b/>
          <w:bCs/>
          <w:lang w:val="en-US" w:eastAsia="zh-CN"/>
        </w:rPr>
        <w:t xml:space="preserve"> for each record</w:t>
      </w:r>
      <w:r w:rsidRPr="002F2255">
        <w:rPr>
          <w:rFonts w:ascii="Times New Roman" w:hAnsi="Times New Roman" w:hint="eastAsia"/>
          <w:b/>
          <w:bCs/>
          <w:lang w:val="en-US" w:eastAsia="zh-CN"/>
        </w:rPr>
        <w:t xml:space="preserve"> to </w:t>
      </w:r>
      <w:r w:rsidRPr="002F2255">
        <w:rPr>
          <w:rFonts w:ascii="Times New Roman" w:hAnsi="Times New Roman"/>
          <w:b/>
          <w:bCs/>
          <w:lang w:val="en-US" w:eastAsia="zh-CN"/>
        </w:rPr>
        <w:t>discriminate</w:t>
      </w:r>
      <w:r w:rsidRPr="002F2255">
        <w:rPr>
          <w:rFonts w:ascii="Times New Roman" w:hAnsi="Times New Roman" w:hint="eastAsia"/>
          <w:b/>
          <w:bCs/>
          <w:lang w:val="en-US" w:eastAsia="zh-CN"/>
        </w:rPr>
        <w:t xml:space="preserve"> Rel 17 </w:t>
      </w:r>
      <w:r w:rsidRPr="002F2255">
        <w:rPr>
          <w:rFonts w:ascii="Times New Roman" w:hAnsi="Times New Roman"/>
          <w:b/>
          <w:bCs/>
          <w:lang w:val="en-US" w:eastAsia="zh-CN"/>
        </w:rPr>
        <w:t>extended</w:t>
      </w:r>
      <w:r w:rsidRPr="002F2255">
        <w:rPr>
          <w:rFonts w:ascii="Times New Roman" w:hAnsi="Times New Roman" w:hint="eastAsia"/>
          <w:b/>
          <w:bCs/>
          <w:lang w:val="en-US" w:eastAsia="zh-CN"/>
        </w:rPr>
        <w:t xml:space="preserve"> paging message from legacy paging message (for </w:t>
      </w:r>
      <w:r w:rsidRPr="002F2255">
        <w:rPr>
          <w:rFonts w:ascii="Times New Roman" w:hAnsi="Times New Roman"/>
          <w:b/>
          <w:bCs/>
          <w:lang w:val="en-US" w:eastAsia="zh-CN"/>
        </w:rPr>
        <w:t>any servic</w:t>
      </w:r>
      <w:r w:rsidRPr="002F2255">
        <w:rPr>
          <w:rFonts w:ascii="Times New Roman" w:hAnsi="Times New Roman" w:hint="eastAsia"/>
          <w:b/>
          <w:bCs/>
          <w:lang w:val="en-US" w:eastAsia="zh-CN"/>
        </w:rPr>
        <w:t>e) and 1</w:t>
      </w:r>
      <w:r w:rsidR="00292007" w:rsidRPr="002F2255">
        <w:rPr>
          <w:rFonts w:ascii="Times New Roman" w:hAnsi="Times New Roman" w:hint="eastAsia"/>
          <w:b/>
          <w:bCs/>
          <w:lang w:val="en-US" w:eastAsia="zh-CN"/>
        </w:rPr>
        <w:t xml:space="preserve"> bit </w:t>
      </w:r>
      <w:r w:rsidRPr="002F2255">
        <w:rPr>
          <w:rFonts w:ascii="Times New Roman" w:hAnsi="Times New Roman" w:hint="eastAsia"/>
          <w:b/>
          <w:bCs/>
          <w:lang w:val="en-US" w:eastAsia="zh-CN"/>
        </w:rPr>
        <w:t>paging cause value represent voice call or non-voice call</w:t>
      </w:r>
      <w:r w:rsidR="00292007" w:rsidRPr="002F2255">
        <w:rPr>
          <w:rFonts w:ascii="Times New Roman" w:hAnsi="Times New Roman" w:hint="eastAsia"/>
          <w:b/>
          <w:bCs/>
          <w:lang w:val="en-US" w:eastAsia="zh-CN"/>
        </w:rPr>
        <w:t>.</w:t>
      </w:r>
    </w:p>
    <w:p w14:paraId="521EC5BD" w14:textId="77777777" w:rsidR="00C67713" w:rsidRDefault="00292007"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194C90B" w14:textId="77777777" w:rsidR="00C67713" w:rsidRDefault="00292007" w:rsidP="00F91C89">
      <w:pPr>
        <w:spacing w:beforeLines="50" w:before="156" w:line="240" w:lineRule="auto"/>
      </w:pPr>
      <w:r>
        <w:rPr>
          <w:rFonts w:hint="eastAsia"/>
        </w:rPr>
        <w:t xml:space="preserve">With the above analysis, we have the following </w:t>
      </w:r>
      <w:r>
        <w:t>proposals</w:t>
      </w:r>
      <w:r>
        <w:rPr>
          <w:rFonts w:hint="eastAsia"/>
        </w:rPr>
        <w:t>:</w:t>
      </w:r>
    </w:p>
    <w:p w14:paraId="43F15541" w14:textId="77777777" w:rsidR="00DF2845" w:rsidRPr="00DB1CD5" w:rsidRDefault="00DF2845" w:rsidP="00F91C89">
      <w:pPr>
        <w:pStyle w:val="Doc-text2"/>
        <w:spacing w:line="240" w:lineRule="auto"/>
        <w:ind w:left="0" w:firstLine="0"/>
        <w:rPr>
          <w:rFonts w:ascii="Times New Roman" w:eastAsiaTheme="minorEastAsia" w:hAnsi="Times New Roman"/>
          <w:b/>
          <w:bCs/>
          <w:lang w:val="en-US" w:eastAsia="zh-CN"/>
        </w:rPr>
      </w:pPr>
      <w:r>
        <w:rPr>
          <w:rFonts w:ascii="Times New Roman" w:hAnsi="Times New Roman" w:hint="eastAsia"/>
          <w:b/>
          <w:bCs/>
          <w:lang w:val="en-US" w:eastAsia="zh-CN"/>
        </w:rPr>
        <w:t>Observation 1:</w:t>
      </w:r>
      <w:r>
        <w:rPr>
          <w:rFonts w:ascii="Times New Roman" w:eastAsiaTheme="minorEastAsia" w:hAnsi="Times New Roman" w:hint="eastAsia"/>
          <w:b/>
          <w:bCs/>
          <w:lang w:val="en-US" w:eastAsia="zh-CN"/>
        </w:rPr>
        <w:t xml:space="preserve"> UE </w:t>
      </w:r>
      <w:r w:rsidRPr="00DB1CD5">
        <w:rPr>
          <w:rFonts w:ascii="Times New Roman" w:eastAsiaTheme="minorEastAsia" w:hAnsi="Times New Roman" w:hint="eastAsia"/>
          <w:b/>
          <w:bCs/>
          <w:lang w:val="en-US" w:eastAsia="zh-CN"/>
        </w:rPr>
        <w:t xml:space="preserve">will </w:t>
      </w:r>
      <w:r w:rsidRPr="00DB1CD5">
        <w:rPr>
          <w:rFonts w:ascii="Times New Roman" w:eastAsiaTheme="minorEastAsia" w:hAnsi="Times New Roman"/>
          <w:b/>
          <w:bCs/>
          <w:lang w:val="en-US" w:eastAsia="zh-CN"/>
        </w:rPr>
        <w:t>perceive</w:t>
      </w:r>
      <w:r w:rsidRPr="00DB1CD5">
        <w:rPr>
          <w:rFonts w:ascii="Times New Roman" w:eastAsiaTheme="minorEastAsia" w:hAnsi="Times New Roman" w:hint="eastAsia"/>
          <w:b/>
          <w:bCs/>
          <w:lang w:val="en-US" w:eastAsia="zh-CN"/>
        </w:rPr>
        <w:t xml:space="preserve"> </w:t>
      </w:r>
      <w:r w:rsidRPr="00DB1CD5">
        <w:rPr>
          <w:rFonts w:ascii="Times New Roman" w:eastAsiaTheme="minorEastAsia" w:hAnsi="Times New Roman"/>
          <w:b/>
          <w:bCs/>
          <w:lang w:val="en-US" w:eastAsia="zh-CN"/>
        </w:rPr>
        <w:t>paging</w:t>
      </w:r>
      <w:r w:rsidRPr="00DB1CD5">
        <w:rPr>
          <w:rFonts w:ascii="Times New Roman" w:eastAsiaTheme="minorEastAsia" w:hAnsi="Times New Roman" w:hint="eastAsia"/>
          <w:b/>
          <w:bCs/>
          <w:lang w:val="en-US" w:eastAsia="zh-CN"/>
        </w:rPr>
        <w:t xml:space="preserve"> message</w:t>
      </w:r>
      <w:r w:rsidRPr="00DB1CD5">
        <w:rPr>
          <w:rFonts w:ascii="Times New Roman" w:eastAsiaTheme="minorEastAsia" w:hAnsi="Times New Roman"/>
          <w:b/>
          <w:bCs/>
          <w:lang w:val="en-US" w:eastAsia="zh-CN"/>
        </w:rPr>
        <w:t xml:space="preserve"> in</w:t>
      </w:r>
      <w:r w:rsidRPr="00DB1CD5">
        <w:rPr>
          <w:rFonts w:ascii="Times New Roman" w:eastAsiaTheme="minorEastAsia" w:hAnsi="Times New Roman" w:hint="eastAsia"/>
          <w:b/>
          <w:bCs/>
          <w:lang w:val="en-US" w:eastAsia="zh-CN"/>
        </w:rPr>
        <w:t xml:space="preserve"> a legacy</w:t>
      </w:r>
      <w:r>
        <w:rPr>
          <w:rFonts w:ascii="Times New Roman" w:eastAsiaTheme="minorEastAsia" w:hAnsi="Times New Roman" w:hint="eastAsia"/>
          <w:b/>
          <w:bCs/>
          <w:lang w:val="en-US" w:eastAsia="zh-CN"/>
        </w:rPr>
        <w:t xml:space="preserve"> way</w:t>
      </w:r>
      <w:r w:rsidRPr="00DB1CD5">
        <w:rPr>
          <w:rFonts w:ascii="Times New Roman" w:eastAsiaTheme="minorEastAsia" w:hAnsi="Times New Roman" w:hint="eastAsia"/>
          <w:b/>
          <w:bCs/>
          <w:lang w:val="en-US" w:eastAsia="zh-CN"/>
        </w:rPr>
        <w:t xml:space="preserve"> under</w:t>
      </w:r>
      <w:r w:rsidRPr="00DB1CD5">
        <w:rPr>
          <w:rFonts w:ascii="Times New Roman" w:eastAsiaTheme="minorEastAsia" w:hAnsi="Times New Roman"/>
          <w:b/>
          <w:bCs/>
          <w:lang w:val="en-US" w:eastAsia="zh-CN"/>
        </w:rPr>
        <w:t xml:space="preserve"> RAN node not supporting the Paging Cause</w:t>
      </w:r>
      <w:r>
        <w:rPr>
          <w:rFonts w:ascii="Times New Roman" w:eastAsiaTheme="minorEastAsia" w:hAnsi="Times New Roman" w:hint="eastAsia"/>
          <w:b/>
          <w:bCs/>
          <w:lang w:val="en-US" w:eastAsia="zh-CN"/>
        </w:rPr>
        <w:t xml:space="preserve">. </w:t>
      </w:r>
    </w:p>
    <w:p w14:paraId="1C60898A" w14:textId="77777777" w:rsidR="00DF2845" w:rsidRPr="00DF2845" w:rsidRDefault="00DF2845" w:rsidP="00F91C89">
      <w:pPr>
        <w:pStyle w:val="Doc-text2"/>
        <w:spacing w:line="240" w:lineRule="auto"/>
        <w:ind w:left="0" w:firstLine="0"/>
        <w:rPr>
          <w:rFonts w:ascii="Times New Roman" w:eastAsiaTheme="minorEastAsia" w:hAnsi="Times New Roman"/>
          <w:b/>
          <w:bCs/>
          <w:lang w:val="en-US" w:eastAsia="zh-CN"/>
        </w:rPr>
      </w:pPr>
      <w:r w:rsidRPr="00CA241B">
        <w:rPr>
          <w:rFonts w:ascii="Times New Roman" w:hAnsi="Times New Roman"/>
          <w:b/>
          <w:bCs/>
          <w:lang w:val="en-US" w:eastAsia="zh-CN"/>
        </w:rPr>
        <w:t>Observation</w:t>
      </w:r>
      <w:r>
        <w:rPr>
          <w:rFonts w:ascii="Times New Roman" w:hAnsi="Times New Roman" w:hint="eastAsia"/>
          <w:b/>
          <w:bCs/>
          <w:lang w:val="en-US" w:eastAsia="zh-CN"/>
        </w:rPr>
        <w:t xml:space="preserve"> </w:t>
      </w:r>
      <w:r>
        <w:rPr>
          <w:rFonts w:ascii="Times New Roman" w:eastAsiaTheme="minorEastAsia" w:hAnsi="Times New Roman" w:hint="eastAsia"/>
          <w:b/>
          <w:bCs/>
          <w:lang w:val="en-US" w:eastAsia="zh-CN"/>
        </w:rPr>
        <w:t>2</w:t>
      </w:r>
      <w:r>
        <w:rPr>
          <w:rFonts w:ascii="Times New Roman" w:hAnsi="Times New Roman" w:hint="eastAsia"/>
          <w:b/>
          <w:bCs/>
          <w:lang w:val="en-US" w:eastAsia="zh-CN"/>
        </w:rPr>
        <w:t>:</w:t>
      </w:r>
      <w:r w:rsidRPr="00CA241B">
        <w:rPr>
          <w:rFonts w:ascii="Times New Roman" w:hAnsi="Times New Roman" w:hint="eastAsia"/>
          <w:b/>
          <w:bCs/>
          <w:lang w:val="en-US" w:eastAsia="zh-CN"/>
        </w:rPr>
        <w:t xml:space="preserve"> RAN node need get extra information from </w:t>
      </w:r>
      <w:r>
        <w:rPr>
          <w:rFonts w:ascii="Times New Roman" w:eastAsiaTheme="minorEastAsia" w:hAnsi="Times New Roman" w:hint="eastAsia"/>
          <w:b/>
          <w:bCs/>
          <w:lang w:val="en-US" w:eastAsia="zh-CN"/>
        </w:rPr>
        <w:t>core network</w:t>
      </w:r>
      <w:r w:rsidRPr="00CA241B">
        <w:rPr>
          <w:rFonts w:ascii="Times New Roman" w:hAnsi="Times New Roman" w:hint="eastAsia"/>
          <w:b/>
          <w:bCs/>
          <w:lang w:val="en-US" w:eastAsia="zh-CN"/>
        </w:rPr>
        <w:t xml:space="preserve"> to </w:t>
      </w:r>
      <w:r w:rsidRPr="00CA241B">
        <w:rPr>
          <w:rFonts w:ascii="Times New Roman" w:hAnsi="Times New Roman"/>
          <w:b/>
          <w:bCs/>
          <w:lang w:val="en-US" w:eastAsia="zh-CN"/>
        </w:rPr>
        <w:t>discriminate</w:t>
      </w:r>
      <w:r w:rsidRPr="00CA241B">
        <w:rPr>
          <w:rFonts w:ascii="Times New Roman" w:hAnsi="Times New Roman" w:hint="eastAsia"/>
          <w:b/>
          <w:bCs/>
          <w:lang w:val="en-US" w:eastAsia="zh-CN"/>
        </w:rPr>
        <w:t xml:space="preserve"> non-voice</w:t>
      </w:r>
      <w:r>
        <w:rPr>
          <w:rFonts w:ascii="Times New Roman" w:eastAsiaTheme="minorEastAsia" w:hAnsi="Times New Roman" w:hint="eastAsia"/>
          <w:b/>
          <w:bCs/>
          <w:lang w:val="en-US" w:eastAsia="zh-CN"/>
        </w:rPr>
        <w:t xml:space="preserve"> paging</w:t>
      </w:r>
      <w:r w:rsidRPr="00CA241B">
        <w:rPr>
          <w:rFonts w:ascii="Times New Roman" w:hAnsi="Times New Roman" w:hint="eastAsia"/>
          <w:b/>
          <w:bCs/>
          <w:lang w:val="en-US" w:eastAsia="zh-CN"/>
        </w:rPr>
        <w:t xml:space="preserve"> from paging of legacy CN, which is within RAN3 scope</w:t>
      </w:r>
      <w:r w:rsidRPr="002F2255">
        <w:rPr>
          <w:rFonts w:ascii="Times New Roman" w:hAnsi="Times New Roman" w:hint="eastAsia"/>
          <w:b/>
          <w:bCs/>
          <w:lang w:val="en-US" w:eastAsia="zh-CN"/>
        </w:rPr>
        <w:t>.</w:t>
      </w:r>
    </w:p>
    <w:p w14:paraId="3E8939CA" w14:textId="77777777" w:rsidR="00DF2845" w:rsidRDefault="00CA241B" w:rsidP="00F91C89">
      <w:pPr>
        <w:pStyle w:val="Doc-text2"/>
        <w:spacing w:line="240" w:lineRule="auto"/>
        <w:ind w:left="0" w:firstLine="0"/>
        <w:rPr>
          <w:rFonts w:ascii="Times New Roman" w:eastAsiaTheme="minorEastAsia" w:hAnsi="Times New Roman"/>
          <w:b/>
          <w:bCs/>
          <w:lang w:val="en-US" w:eastAsia="zh-CN"/>
        </w:rPr>
      </w:pPr>
      <w:r>
        <w:rPr>
          <w:rFonts w:ascii="Times New Roman" w:hAnsi="Times New Roman" w:hint="eastAsia"/>
          <w:b/>
          <w:bCs/>
          <w:lang w:val="en-US" w:eastAsia="zh-CN"/>
        </w:rPr>
        <w:t xml:space="preserve">Proposal </w:t>
      </w:r>
      <w:r>
        <w:rPr>
          <w:rFonts w:ascii="Times New Roman" w:eastAsiaTheme="minorEastAsia" w:hAnsi="Times New Roman" w:hint="eastAsia"/>
          <w:b/>
          <w:bCs/>
          <w:lang w:val="en-US" w:eastAsia="zh-CN"/>
        </w:rPr>
        <w:t>1</w:t>
      </w:r>
      <w:r>
        <w:rPr>
          <w:rFonts w:ascii="Times New Roman" w:hAnsi="Times New Roman" w:hint="eastAsia"/>
          <w:b/>
          <w:bCs/>
          <w:lang w:val="en-US" w:eastAsia="zh-CN"/>
        </w:rPr>
        <w:t>:</w:t>
      </w:r>
      <w:r w:rsidRPr="002F2255">
        <w:rPr>
          <w:rFonts w:ascii="Times New Roman" w:eastAsiaTheme="minorEastAsia" w:hAnsi="Times New Roman" w:hint="eastAsia"/>
          <w:szCs w:val="20"/>
          <w:lang w:val="en-US" w:eastAsia="zh-CN"/>
        </w:rPr>
        <w:t xml:space="preserve"> </w:t>
      </w:r>
      <w:r w:rsidRPr="00CA241B">
        <w:rPr>
          <w:rFonts w:ascii="Times New Roman" w:hAnsi="Times New Roman" w:hint="eastAsia"/>
          <w:b/>
          <w:bCs/>
          <w:lang w:val="en-US" w:eastAsia="zh-CN"/>
        </w:rPr>
        <w:t>A</w:t>
      </w:r>
      <w:r w:rsidRPr="00CA241B">
        <w:rPr>
          <w:rFonts w:ascii="Times New Roman" w:hAnsi="Times New Roman"/>
          <w:b/>
          <w:bCs/>
          <w:lang w:val="en-US" w:eastAsia="zh-CN"/>
        </w:rPr>
        <w:t xml:space="preserve"> parallel</w:t>
      </w:r>
      <w:r w:rsidRPr="00CA241B">
        <w:rPr>
          <w:rFonts w:ascii="Times New Roman" w:hAnsi="Times New Roman" w:hint="eastAsia"/>
          <w:b/>
          <w:bCs/>
          <w:lang w:val="en-US" w:eastAsia="zh-CN"/>
        </w:rPr>
        <w:t xml:space="preserve"> </w:t>
      </w:r>
      <w:r w:rsidRPr="00CA241B">
        <w:rPr>
          <w:rFonts w:ascii="Times New Roman" w:hAnsi="Times New Roman"/>
          <w:b/>
          <w:bCs/>
          <w:lang w:val="en-US" w:eastAsia="zh-CN"/>
        </w:rPr>
        <w:t xml:space="preserve">pagingRecordList-v17xy </w:t>
      </w:r>
      <w:r w:rsidRPr="00CA241B">
        <w:rPr>
          <w:rFonts w:ascii="Times New Roman" w:hAnsi="Times New Roman" w:hint="eastAsia"/>
          <w:b/>
          <w:bCs/>
          <w:lang w:val="en-US" w:eastAsia="zh-CN"/>
        </w:rPr>
        <w:t xml:space="preserve">is </w:t>
      </w:r>
      <w:r>
        <w:rPr>
          <w:rFonts w:ascii="Times New Roman" w:eastAsiaTheme="minorEastAsia" w:hAnsi="Times New Roman" w:hint="eastAsia"/>
          <w:b/>
          <w:bCs/>
          <w:lang w:val="en-US" w:eastAsia="zh-CN"/>
        </w:rPr>
        <w:t xml:space="preserve">applied with </w:t>
      </w:r>
      <w:r w:rsidRPr="002F2255">
        <w:rPr>
          <w:rFonts w:ascii="Times New Roman" w:hAnsi="Times New Roman" w:hint="eastAsia"/>
          <w:b/>
          <w:bCs/>
          <w:lang w:val="en-US" w:eastAsia="zh-CN"/>
        </w:rPr>
        <w:t>1 bit paging cause present indication</w:t>
      </w:r>
      <w:r>
        <w:rPr>
          <w:rFonts w:ascii="Times New Roman" w:eastAsiaTheme="minorEastAsia" w:hAnsi="Times New Roman" w:hint="eastAsia"/>
          <w:b/>
          <w:bCs/>
          <w:lang w:val="en-US" w:eastAsia="zh-CN"/>
        </w:rPr>
        <w:t xml:space="preserve"> for each record</w:t>
      </w:r>
      <w:r w:rsidRPr="002F2255">
        <w:rPr>
          <w:rFonts w:ascii="Times New Roman" w:hAnsi="Times New Roman" w:hint="eastAsia"/>
          <w:b/>
          <w:bCs/>
          <w:lang w:val="en-US" w:eastAsia="zh-CN"/>
        </w:rPr>
        <w:t xml:space="preserve"> to </w:t>
      </w:r>
      <w:r w:rsidRPr="002F2255">
        <w:rPr>
          <w:rFonts w:ascii="Times New Roman" w:hAnsi="Times New Roman"/>
          <w:b/>
          <w:bCs/>
          <w:lang w:val="en-US" w:eastAsia="zh-CN"/>
        </w:rPr>
        <w:t>discriminate</w:t>
      </w:r>
      <w:r w:rsidRPr="002F2255">
        <w:rPr>
          <w:rFonts w:ascii="Times New Roman" w:hAnsi="Times New Roman" w:hint="eastAsia"/>
          <w:b/>
          <w:bCs/>
          <w:lang w:val="en-US" w:eastAsia="zh-CN"/>
        </w:rPr>
        <w:t xml:space="preserve"> Rel 17 </w:t>
      </w:r>
      <w:r w:rsidRPr="002F2255">
        <w:rPr>
          <w:rFonts w:ascii="Times New Roman" w:hAnsi="Times New Roman"/>
          <w:b/>
          <w:bCs/>
          <w:lang w:val="en-US" w:eastAsia="zh-CN"/>
        </w:rPr>
        <w:t>extended</w:t>
      </w:r>
      <w:r w:rsidRPr="002F2255">
        <w:rPr>
          <w:rFonts w:ascii="Times New Roman" w:hAnsi="Times New Roman" w:hint="eastAsia"/>
          <w:b/>
          <w:bCs/>
          <w:lang w:val="en-US" w:eastAsia="zh-CN"/>
        </w:rPr>
        <w:t xml:space="preserve"> paging message from legacy paging message (for </w:t>
      </w:r>
      <w:r w:rsidRPr="002F2255">
        <w:rPr>
          <w:rFonts w:ascii="Times New Roman" w:hAnsi="Times New Roman"/>
          <w:b/>
          <w:bCs/>
          <w:lang w:val="en-US" w:eastAsia="zh-CN"/>
        </w:rPr>
        <w:t>any servic</w:t>
      </w:r>
      <w:r w:rsidRPr="002F2255">
        <w:rPr>
          <w:rFonts w:ascii="Times New Roman" w:hAnsi="Times New Roman" w:hint="eastAsia"/>
          <w:b/>
          <w:bCs/>
          <w:lang w:val="en-US" w:eastAsia="zh-CN"/>
        </w:rPr>
        <w:t>e) and 1 bit paging cause value represent voice call or non-voice call.</w:t>
      </w:r>
    </w:p>
    <w:p w14:paraId="317ADF3D" w14:textId="77777777" w:rsidR="00DF2845" w:rsidRPr="005C1DDE" w:rsidRDefault="005C1DDE"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sidRPr="005C1DDE">
        <w:rPr>
          <w:rFonts w:ascii="Arial" w:hAnsi="Arial" w:cs="Arial"/>
          <w:b w:val="0"/>
          <w:bCs w:val="0"/>
          <w:kern w:val="0"/>
          <w:sz w:val="32"/>
          <w:szCs w:val="36"/>
        </w:rPr>
        <w:t>References</w:t>
      </w:r>
    </w:p>
    <w:p w14:paraId="51D2ED5E" w14:textId="77777777" w:rsidR="00DF2845" w:rsidRDefault="00DF2845" w:rsidP="00F91C89">
      <w:pPr>
        <w:numPr>
          <w:ilvl w:val="0"/>
          <w:numId w:val="7"/>
        </w:numPr>
        <w:spacing w:line="240" w:lineRule="auto"/>
        <w:rPr>
          <w:lang w:val="de-DE"/>
        </w:rPr>
      </w:pPr>
      <w:r w:rsidRPr="00DF2845">
        <w:rPr>
          <w:lang w:val="de-DE"/>
        </w:rPr>
        <w:t>TR 23.761 Study on system enablers for devices having multiple Universal Subscriber Identity Modules (USIM)</w:t>
      </w:r>
    </w:p>
    <w:p w14:paraId="23E9108F" w14:textId="77777777" w:rsidR="00DF2845" w:rsidRDefault="00DF2845" w:rsidP="00F91C89">
      <w:pPr>
        <w:numPr>
          <w:ilvl w:val="0"/>
          <w:numId w:val="7"/>
        </w:numPr>
        <w:spacing w:line="240" w:lineRule="auto"/>
        <w:rPr>
          <w:lang w:val="de-DE"/>
        </w:rPr>
      </w:pPr>
      <w:r w:rsidRPr="00DF2845">
        <w:rPr>
          <w:lang w:val="de-DE"/>
        </w:rPr>
        <w:t>S2-2102039</w:t>
      </w:r>
      <w:r w:rsidRPr="00DF2845">
        <w:rPr>
          <w:rFonts w:hint="eastAsia"/>
          <w:lang w:val="de-DE"/>
        </w:rPr>
        <w:t xml:space="preserve"> </w:t>
      </w:r>
      <w:r w:rsidRPr="00DF2845">
        <w:rPr>
          <w:lang w:val="de-DE"/>
        </w:rPr>
        <w:t>LS on System support for Multi-USIM devices</w:t>
      </w:r>
    </w:p>
    <w:p w14:paraId="3F2CF685" w14:textId="77777777" w:rsidR="00DF2845" w:rsidRDefault="00DF2845" w:rsidP="00F91C89">
      <w:pPr>
        <w:numPr>
          <w:ilvl w:val="0"/>
          <w:numId w:val="7"/>
        </w:numPr>
        <w:spacing w:line="240" w:lineRule="auto"/>
        <w:rPr>
          <w:lang w:val="de-DE"/>
        </w:rPr>
      </w:pPr>
      <w:r>
        <w:rPr>
          <w:lang w:val="de-DE"/>
        </w:rPr>
        <w:t>[Post111-e]</w:t>
      </w:r>
      <w:r>
        <w:rPr>
          <w:rFonts w:hint="eastAsia"/>
        </w:rPr>
        <w:t xml:space="preserve"> </w:t>
      </w:r>
      <w:r>
        <w:rPr>
          <w:lang w:val="de-DE"/>
        </w:rPr>
        <w:t>[917]</w:t>
      </w:r>
      <w:r>
        <w:rPr>
          <w:rFonts w:hint="eastAsia"/>
        </w:rPr>
        <w:t xml:space="preserve"> </w:t>
      </w:r>
      <w:r>
        <w:rPr>
          <w:lang w:val="de-DE"/>
        </w:rPr>
        <w:t>[Multi-SIM] Multi-Sim (vivo)</w:t>
      </w:r>
    </w:p>
    <w:p w14:paraId="3AFA2B7A" w14:textId="77777777" w:rsidR="00DF2845" w:rsidRDefault="00DF2845" w:rsidP="00F91C89">
      <w:pPr>
        <w:pStyle w:val="Doc-text2"/>
        <w:spacing w:line="240" w:lineRule="auto"/>
        <w:ind w:left="0" w:firstLine="0"/>
        <w:rPr>
          <w:rFonts w:ascii="Times New Roman" w:eastAsiaTheme="minorEastAsia" w:hAnsi="Times New Roman"/>
          <w:b/>
          <w:bCs/>
          <w:lang w:val="de-DE" w:eastAsia="zh-CN"/>
        </w:rPr>
      </w:pPr>
    </w:p>
    <w:p w14:paraId="2A62B506" w14:textId="77777777" w:rsidR="005C1DDE" w:rsidRDefault="005C1DDE" w:rsidP="00F91C89">
      <w:pPr>
        <w:pStyle w:val="Doc-text2"/>
        <w:spacing w:line="240" w:lineRule="auto"/>
        <w:ind w:left="0" w:firstLine="0"/>
        <w:rPr>
          <w:rFonts w:ascii="Times New Roman" w:eastAsiaTheme="minorEastAsia" w:hAnsi="Times New Roman"/>
          <w:b/>
          <w:bCs/>
          <w:lang w:val="de-DE" w:eastAsia="zh-CN"/>
        </w:rPr>
      </w:pPr>
    </w:p>
    <w:p w14:paraId="27C76885" w14:textId="058FA7CA" w:rsidR="005C1DDE" w:rsidRPr="00F92B1A" w:rsidRDefault="005C1DDE" w:rsidP="00F92B1A">
      <w:pPr>
        <w:pStyle w:val="1"/>
        <w:widowControl/>
        <w:pBdr>
          <w:top w:val="single" w:sz="12" w:space="3" w:color="auto"/>
        </w:pBdr>
        <w:tabs>
          <w:tab w:val="clear" w:pos="432"/>
        </w:tabs>
        <w:overflowPunct w:val="0"/>
        <w:autoSpaceDE w:val="0"/>
        <w:autoSpaceDN w:val="0"/>
        <w:adjustRightInd w:val="0"/>
        <w:spacing w:beforeLines="50" w:before="156" w:after="180" w:line="240" w:lineRule="auto"/>
        <w:ind w:left="0" w:firstLine="0"/>
        <w:textAlignment w:val="baseline"/>
        <w:rPr>
          <w:rFonts w:ascii="Arial" w:hAnsi="Arial" w:cs="Arial" w:hint="eastAsia"/>
          <w:b w:val="0"/>
          <w:bCs w:val="0"/>
          <w:kern w:val="0"/>
          <w:sz w:val="32"/>
          <w:szCs w:val="36"/>
        </w:rPr>
      </w:pPr>
      <w:r w:rsidRPr="00F92B1A">
        <w:rPr>
          <w:rFonts w:ascii="Arial" w:hAnsi="Arial" w:cs="Arial"/>
          <w:b w:val="0"/>
          <w:bCs w:val="0"/>
          <w:kern w:val="0"/>
          <w:sz w:val="32"/>
          <w:szCs w:val="36"/>
        </w:rPr>
        <w:t xml:space="preserve">Appendix: </w:t>
      </w:r>
      <w:r w:rsidR="00F92B1A">
        <w:rPr>
          <w:rFonts w:ascii="Arial" w:hAnsi="Arial" w:cs="Arial" w:hint="eastAsia"/>
          <w:b w:val="0"/>
          <w:bCs w:val="0"/>
          <w:kern w:val="0"/>
          <w:sz w:val="32"/>
          <w:szCs w:val="36"/>
        </w:rPr>
        <w:t>T</w:t>
      </w:r>
      <w:r w:rsidRPr="00F92B1A">
        <w:rPr>
          <w:rFonts w:ascii="Arial" w:hAnsi="Arial" w:cs="Arial"/>
          <w:b w:val="0"/>
          <w:bCs w:val="0"/>
          <w:kern w:val="0"/>
          <w:sz w:val="32"/>
          <w:szCs w:val="36"/>
        </w:rPr>
        <w:t xml:space="preserve">ext </w:t>
      </w:r>
      <w:r w:rsidR="00F92B1A">
        <w:rPr>
          <w:rFonts w:ascii="Arial" w:hAnsi="Arial" w:cs="Arial" w:hint="eastAsia"/>
          <w:b w:val="0"/>
          <w:bCs w:val="0"/>
          <w:kern w:val="0"/>
          <w:sz w:val="32"/>
          <w:szCs w:val="36"/>
        </w:rPr>
        <w:t>p</w:t>
      </w:r>
      <w:r w:rsidRPr="00F92B1A">
        <w:rPr>
          <w:rFonts w:ascii="Arial" w:hAnsi="Arial" w:cs="Arial" w:hint="eastAsia"/>
          <w:b w:val="0"/>
          <w:bCs w:val="0"/>
          <w:kern w:val="0"/>
          <w:sz w:val="32"/>
          <w:szCs w:val="36"/>
        </w:rPr>
        <w:t>roposal</w:t>
      </w:r>
      <w:r w:rsidRPr="00F92B1A">
        <w:rPr>
          <w:rFonts w:ascii="Arial" w:hAnsi="Arial" w:cs="Arial"/>
          <w:b w:val="0"/>
          <w:bCs w:val="0"/>
          <w:kern w:val="0"/>
          <w:sz w:val="32"/>
          <w:szCs w:val="36"/>
        </w:rPr>
        <w:t xml:space="preserve"> </w:t>
      </w:r>
    </w:p>
    <w:p w14:paraId="283A982F" w14:textId="7E3DFCAF" w:rsidR="001F0832" w:rsidRPr="001F0832" w:rsidRDefault="001F0832" w:rsidP="001F0832">
      <w:pPr>
        <w:rPr>
          <w:rFonts w:hint="eastAsia"/>
          <w:lang w:val="en-GB"/>
          <w:rPrChange w:id="9" w:author="China Telecom-Z 2.21" w:date="2021-04-02T03:38:00Z">
            <w:rPr>
              <w:rFonts w:ascii="Arial" w:hAnsi="Arial" w:cs="Arial"/>
              <w:sz w:val="36"/>
              <w:szCs w:val="36"/>
              <w:lang w:val="en-GB"/>
            </w:rPr>
          </w:rPrChange>
        </w:rPr>
        <w:pPrChange w:id="10" w:author="China Telecom-Z 2.21" w:date="2021-04-02T03:38:00Z">
          <w:pPr>
            <w:pStyle w:val="1"/>
            <w:pBdr>
              <w:top w:val="single" w:sz="12" w:space="3" w:color="auto"/>
            </w:pBdr>
            <w:overflowPunct w:val="0"/>
            <w:autoSpaceDE w:val="0"/>
            <w:autoSpaceDN w:val="0"/>
            <w:adjustRightInd w:val="0"/>
            <w:spacing w:after="180" w:line="240" w:lineRule="auto"/>
            <w:textAlignment w:val="baseline"/>
          </w:pPr>
        </w:pPrChange>
      </w:pPr>
      <w:r>
        <w:rPr>
          <w:rFonts w:ascii="Arial" w:hAnsi="Arial" w:cs="Arial" w:hint="eastAsia"/>
          <w:b/>
          <w:bCs/>
          <w:kern w:val="44"/>
          <w:sz w:val="36"/>
          <w:szCs w:val="36"/>
          <w:lang w:val="en-GB"/>
        </w:rPr>
        <w:t>38.331</w:t>
      </w:r>
    </w:p>
    <w:p w14:paraId="067947FC" w14:textId="77777777" w:rsidR="00B35326" w:rsidRPr="00B35326" w:rsidRDefault="00B35326" w:rsidP="00F91C89">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bookmarkStart w:id="11" w:name="_Toc60777104"/>
      <w:bookmarkStart w:id="12" w:name="_Toc68015044"/>
      <w:r w:rsidRPr="00B35326">
        <w:rPr>
          <w:rFonts w:ascii="Arial" w:eastAsia="Times New Roman" w:hAnsi="Arial"/>
          <w:kern w:val="0"/>
          <w:sz w:val="24"/>
          <w:szCs w:val="20"/>
          <w:lang w:val="en-GB" w:eastAsia="ja-JP"/>
        </w:rPr>
        <w:t>–</w:t>
      </w:r>
      <w:r w:rsidRPr="00B35326">
        <w:rPr>
          <w:rFonts w:ascii="Arial" w:eastAsia="Times New Roman" w:hAnsi="Arial"/>
          <w:kern w:val="0"/>
          <w:sz w:val="24"/>
          <w:szCs w:val="20"/>
          <w:lang w:val="en-GB" w:eastAsia="ja-JP"/>
        </w:rPr>
        <w:tab/>
      </w:r>
      <w:r w:rsidRPr="00B35326">
        <w:rPr>
          <w:rFonts w:ascii="Arial" w:eastAsia="Times New Roman" w:hAnsi="Arial"/>
          <w:i/>
          <w:kern w:val="0"/>
          <w:sz w:val="24"/>
          <w:szCs w:val="20"/>
          <w:lang w:val="en-GB" w:eastAsia="ja-JP"/>
        </w:rPr>
        <w:t>Paging</w:t>
      </w:r>
      <w:bookmarkEnd w:id="11"/>
      <w:bookmarkEnd w:id="12"/>
    </w:p>
    <w:p w14:paraId="75CB44B8" w14:textId="77777777" w:rsidR="00B35326" w:rsidRPr="00B35326" w:rsidRDefault="00B35326" w:rsidP="00F91C89">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r w:rsidRPr="00B35326">
        <w:rPr>
          <w:rFonts w:eastAsia="Times New Roman"/>
          <w:kern w:val="0"/>
          <w:sz w:val="20"/>
          <w:szCs w:val="20"/>
          <w:lang w:val="en-GB" w:eastAsia="ja-JP"/>
        </w:rPr>
        <w:t xml:space="preserve">The </w:t>
      </w:r>
      <w:r w:rsidRPr="00B35326">
        <w:rPr>
          <w:rFonts w:eastAsia="Times New Roman"/>
          <w:i/>
          <w:kern w:val="0"/>
          <w:sz w:val="20"/>
          <w:szCs w:val="20"/>
          <w:lang w:val="en-GB" w:eastAsia="ja-JP"/>
        </w:rPr>
        <w:t>Paging</w:t>
      </w:r>
      <w:r w:rsidRPr="00B35326">
        <w:rPr>
          <w:rFonts w:eastAsia="Times New Roman"/>
          <w:kern w:val="0"/>
          <w:sz w:val="20"/>
          <w:szCs w:val="20"/>
          <w:lang w:val="en-GB" w:eastAsia="ja-JP"/>
        </w:rPr>
        <w:t xml:space="preserve"> message is used for the notification of one or more UEs.</w:t>
      </w:r>
    </w:p>
    <w:p w14:paraId="12182D33"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t>Signalling radio bearer: N/A</w:t>
      </w:r>
    </w:p>
    <w:p w14:paraId="448AB5CC"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t>RLC-SAP: TM</w:t>
      </w:r>
    </w:p>
    <w:p w14:paraId="186D3CC3"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t>Logical channel: PCCH</w:t>
      </w:r>
    </w:p>
    <w:p w14:paraId="31C0BCAA"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t>Direction: Network to UE</w:t>
      </w:r>
    </w:p>
    <w:p w14:paraId="4A128599" w14:textId="77777777" w:rsidR="00B35326" w:rsidRPr="00B35326" w:rsidRDefault="00B35326" w:rsidP="00F91C89">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eastAsia="ja-JP"/>
        </w:rPr>
      </w:pPr>
      <w:r w:rsidRPr="00B35326">
        <w:rPr>
          <w:rFonts w:ascii="Arial" w:eastAsia="Times New Roman" w:hAnsi="Arial"/>
          <w:b/>
          <w:bCs/>
          <w:i/>
          <w:iCs/>
          <w:kern w:val="0"/>
          <w:sz w:val="20"/>
          <w:szCs w:val="20"/>
          <w:lang w:val="en-GB" w:eastAsia="ja-JP"/>
        </w:rPr>
        <w:t xml:space="preserve">Paging </w:t>
      </w:r>
      <w:r w:rsidRPr="00B35326">
        <w:rPr>
          <w:rFonts w:ascii="Arial" w:eastAsia="Times New Roman" w:hAnsi="Arial"/>
          <w:b/>
          <w:bCs/>
          <w:iCs/>
          <w:kern w:val="0"/>
          <w:sz w:val="20"/>
          <w:szCs w:val="20"/>
          <w:lang w:val="en-GB" w:eastAsia="ja-JP"/>
        </w:rPr>
        <w:t>message</w:t>
      </w:r>
    </w:p>
    <w:p w14:paraId="439C0F2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ASN1START</w:t>
      </w:r>
    </w:p>
    <w:p w14:paraId="54FD48F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TAG-PAGING-START</w:t>
      </w:r>
    </w:p>
    <w:p w14:paraId="13E42B3B"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35B3C9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 ::=                          </w:t>
      </w:r>
      <w:r w:rsidRPr="00B35326">
        <w:rPr>
          <w:rFonts w:ascii="Courier New" w:eastAsia="Times New Roman" w:hAnsi="Courier New"/>
          <w:noProof/>
          <w:color w:val="993366"/>
          <w:kern w:val="0"/>
          <w:sz w:val="16"/>
          <w:szCs w:val="20"/>
          <w:lang w:val="en-GB" w:eastAsia="en-GB"/>
        </w:rPr>
        <w:t>SEQUENCE</w:t>
      </w:r>
      <w:r w:rsidRPr="00B35326">
        <w:rPr>
          <w:rFonts w:ascii="Courier New" w:eastAsia="Times New Roman" w:hAnsi="Courier New"/>
          <w:noProof/>
          <w:kern w:val="0"/>
          <w:sz w:val="16"/>
          <w:szCs w:val="20"/>
          <w:lang w:val="en-GB" w:eastAsia="en-GB"/>
        </w:rPr>
        <w:t xml:space="preserve"> {</w:t>
      </w:r>
    </w:p>
    <w:p w14:paraId="4E2F611D"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kern w:val="0"/>
          <w:sz w:val="16"/>
          <w:szCs w:val="20"/>
          <w:lang w:val="en-GB" w:eastAsia="en-GB"/>
        </w:rPr>
        <w:t xml:space="preserve">    pagingRecordList                    PagingRecordList                                                        </w:t>
      </w:r>
      <w:r w:rsidRPr="00B35326">
        <w:rPr>
          <w:rFonts w:ascii="Courier New" w:eastAsia="Times New Roman" w:hAnsi="Courier New"/>
          <w:noProof/>
          <w:color w:val="993366"/>
          <w:kern w:val="0"/>
          <w:sz w:val="16"/>
          <w:szCs w:val="20"/>
          <w:lang w:val="en-GB" w:eastAsia="en-GB"/>
        </w:rPr>
        <w:t>OPTIONAL</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808080"/>
          <w:kern w:val="0"/>
          <w:sz w:val="16"/>
          <w:szCs w:val="20"/>
          <w:lang w:val="en-GB" w:eastAsia="en-GB"/>
        </w:rPr>
        <w:t>-- Need N</w:t>
      </w:r>
    </w:p>
    <w:p w14:paraId="0AAD7898"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lateNonCriticalExtension            </w:t>
      </w:r>
      <w:r w:rsidRPr="00B35326">
        <w:rPr>
          <w:rFonts w:ascii="Courier New" w:eastAsia="Times New Roman" w:hAnsi="Courier New"/>
          <w:noProof/>
          <w:color w:val="993366"/>
          <w:kern w:val="0"/>
          <w:sz w:val="16"/>
          <w:szCs w:val="20"/>
          <w:lang w:val="en-GB" w:eastAsia="en-GB"/>
        </w:rPr>
        <w:t>OCTET</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STRING</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OPTIONAL</w:t>
      </w:r>
      <w:r w:rsidRPr="00B35326">
        <w:rPr>
          <w:rFonts w:ascii="Courier New" w:eastAsia="Times New Roman" w:hAnsi="Courier New"/>
          <w:noProof/>
          <w:kern w:val="0"/>
          <w:sz w:val="16"/>
          <w:szCs w:val="20"/>
          <w:lang w:val="en-GB" w:eastAsia="en-GB"/>
        </w:rPr>
        <w:t>,</w:t>
      </w:r>
    </w:p>
    <w:p w14:paraId="3BF817A4" w14:textId="2C2EF4D2"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nonCriticalExtension                </w:t>
      </w:r>
      <w:ins w:id="13" w:author="China Telecom-Z 2.21" w:date="2021-04-02T02:04:00Z">
        <w:r w:rsidR="007868CE">
          <w:rPr>
            <w:rFonts w:ascii="Courier New" w:eastAsia="宋体" w:hAnsi="Courier New"/>
            <w:color w:val="FF0000"/>
            <w:sz w:val="16"/>
          </w:rPr>
          <w:t>Paging-v17xy-IEs</w:t>
        </w:r>
      </w:ins>
      <w:del w:id="14" w:author="China Telecom-Z 2.21" w:date="2021-04-02T02:04:00Z">
        <w:r w:rsidRPr="00B35326" w:rsidDel="007868CE">
          <w:rPr>
            <w:rFonts w:ascii="Courier New" w:eastAsia="Times New Roman" w:hAnsi="Courier New"/>
            <w:noProof/>
            <w:color w:val="993366"/>
            <w:kern w:val="0"/>
            <w:sz w:val="16"/>
            <w:szCs w:val="20"/>
            <w:lang w:val="en-GB" w:eastAsia="en-GB"/>
          </w:rPr>
          <w:delText>SEQUENCE</w:delText>
        </w:r>
        <w:r w:rsidRPr="00B35326" w:rsidDel="007868CE">
          <w:rPr>
            <w:rFonts w:ascii="Courier New" w:eastAsia="Times New Roman" w:hAnsi="Courier New"/>
            <w:noProof/>
            <w:kern w:val="0"/>
            <w:sz w:val="16"/>
            <w:szCs w:val="20"/>
            <w:lang w:val="en-GB" w:eastAsia="en-GB"/>
          </w:rPr>
          <w:delText>{}</w:delText>
        </w:r>
      </w:del>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OPTIONAL</w:t>
      </w:r>
    </w:p>
    <w:p w14:paraId="37AFBFCD"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w:t>
      </w:r>
    </w:p>
    <w:p w14:paraId="3D7D091E"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 w:author="China Telecom-Z 2.21" w:date="2021-04-02T02:04:00Z"/>
          <w:rFonts w:ascii="Courier New" w:eastAsia="宋体" w:hAnsi="Courier New"/>
          <w:color w:val="FF0000"/>
          <w:sz w:val="16"/>
        </w:rPr>
      </w:pPr>
      <w:ins w:id="16" w:author="China Telecom-Z 2.21" w:date="2021-04-02T02:04:00Z">
        <w:r>
          <w:rPr>
            <w:rFonts w:ascii="Courier New" w:eastAsia="宋体" w:hAnsi="Courier New"/>
            <w:color w:val="FF0000"/>
            <w:sz w:val="16"/>
          </w:rPr>
          <w:t>Paging-v17xy-</w:t>
        </w:r>
        <w:proofErr w:type="gramStart"/>
        <w:r>
          <w:rPr>
            <w:rFonts w:ascii="Courier New" w:eastAsia="宋体" w:hAnsi="Courier New"/>
            <w:color w:val="FF0000"/>
            <w:sz w:val="16"/>
          </w:rPr>
          <w:t>IEs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00D3A502" w14:textId="04DD67F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 w:author="China Telecom-Z 2.21" w:date="2021-04-02T02:04:00Z"/>
          <w:rFonts w:ascii="Courier New" w:eastAsia="宋体" w:hAnsi="Courier New"/>
          <w:color w:val="FF0000"/>
          <w:sz w:val="16"/>
        </w:rPr>
      </w:pPr>
      <w:ins w:id="18" w:author="China Telecom-Z 2.21" w:date="2021-04-02T02:04:00Z">
        <w:r>
          <w:rPr>
            <w:rFonts w:ascii="Courier New" w:eastAsia="宋体" w:hAnsi="Courier New"/>
            <w:color w:val="FF0000"/>
            <w:sz w:val="16"/>
          </w:rPr>
          <w:tab/>
        </w:r>
        <w:proofErr w:type="gramStart"/>
        <w:r>
          <w:rPr>
            <w:rFonts w:ascii="Courier New" w:eastAsia="宋体" w:hAnsi="Courier New"/>
            <w:color w:val="FF0000"/>
            <w:sz w:val="16"/>
          </w:rPr>
          <w:t>pagingRecordList-v17xy</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proofErr w:type="spellStart"/>
        <w:r>
          <w:rPr>
            <w:rFonts w:ascii="Courier New" w:eastAsia="宋体" w:hAnsi="Courier New"/>
            <w:color w:val="FF0000"/>
            <w:sz w:val="16"/>
          </w:rPr>
          <w:t>PagingRecordList-v17xy</w:t>
        </w:r>
        <w:proofErr w:type="spell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r w:rsidR="00132CA9">
          <w:rPr>
            <w:rFonts w:ascii="Courier New" w:eastAsia="宋体" w:hAnsi="Courier New"/>
            <w:color w:val="FF0000"/>
            <w:sz w:val="16"/>
          </w:rPr>
          <w:t>,</w:t>
        </w:r>
        <w:r w:rsidR="00132CA9">
          <w:rPr>
            <w:rFonts w:ascii="Courier New" w:eastAsia="宋体" w:hAnsi="Courier New"/>
            <w:color w:val="FF0000"/>
            <w:sz w:val="16"/>
          </w:rPr>
          <w:tab/>
          <w:t xml:space="preserve">-- Need </w:t>
        </w:r>
        <w:r>
          <w:rPr>
            <w:rFonts w:ascii="Courier New" w:eastAsia="宋体" w:hAnsi="Courier New"/>
            <w:color w:val="FF0000"/>
            <w:sz w:val="16"/>
          </w:rPr>
          <w:t>N</w:t>
        </w:r>
      </w:ins>
    </w:p>
    <w:p w14:paraId="526E00C9"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 w:author="China Telecom-Z 2.21" w:date="2021-04-02T02:04:00Z"/>
          <w:rFonts w:ascii="Courier New" w:eastAsia="宋体" w:hAnsi="Courier New"/>
          <w:color w:val="FF0000"/>
          <w:sz w:val="16"/>
        </w:rPr>
      </w:pPr>
      <w:ins w:id="20" w:author="China Telecom-Z 2.21" w:date="2021-04-02T02:04:00Z">
        <w:r>
          <w:rPr>
            <w:rFonts w:ascii="Courier New" w:eastAsia="宋体" w:hAnsi="Courier New"/>
            <w:color w:val="FF0000"/>
            <w:sz w:val="16"/>
          </w:rPr>
          <w:tab/>
        </w:r>
        <w:proofErr w:type="spellStart"/>
        <w:proofErr w:type="gramStart"/>
        <w:r>
          <w:rPr>
            <w:rFonts w:ascii="Courier New" w:eastAsia="宋体" w:hAnsi="Courier New"/>
            <w:color w:val="FF0000"/>
            <w:sz w:val="16"/>
          </w:rPr>
          <w:t>nonCriticalExtension</w:t>
        </w:r>
        <w:proofErr w:type="spellEnd"/>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ins>
    </w:p>
    <w:p w14:paraId="61210EAA"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 w:author="China Telecom-Z 2.21" w:date="2021-04-02T02:04:00Z"/>
          <w:rFonts w:ascii="Courier New" w:eastAsia="宋体" w:hAnsi="Courier New"/>
          <w:color w:val="FF0000"/>
          <w:sz w:val="16"/>
        </w:rPr>
      </w:pPr>
      <w:ins w:id="22" w:author="China Telecom-Z 2.21" w:date="2021-04-02T02:04:00Z">
        <w:r>
          <w:rPr>
            <w:rFonts w:ascii="Courier New" w:eastAsia="宋体" w:hAnsi="Courier New"/>
            <w:color w:val="FF0000"/>
            <w:sz w:val="16"/>
          </w:rPr>
          <w:t>}</w:t>
        </w:r>
      </w:ins>
    </w:p>
    <w:p w14:paraId="6C5DF16A"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6B035675"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PagingRecordList ::=                </w:t>
      </w:r>
      <w:r w:rsidRPr="00B35326">
        <w:rPr>
          <w:rFonts w:ascii="Courier New" w:eastAsia="Times New Roman" w:hAnsi="Courier New"/>
          <w:noProof/>
          <w:color w:val="993366"/>
          <w:kern w:val="0"/>
          <w:sz w:val="16"/>
          <w:szCs w:val="20"/>
          <w:lang w:val="en-GB" w:eastAsia="en-GB"/>
        </w:rPr>
        <w:t>SEQUENCE</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SIZE</w:t>
      </w:r>
      <w:r w:rsidRPr="00B35326">
        <w:rPr>
          <w:rFonts w:ascii="Courier New" w:eastAsia="Times New Roman" w:hAnsi="Courier New"/>
          <w:noProof/>
          <w:kern w:val="0"/>
          <w:sz w:val="16"/>
          <w:szCs w:val="20"/>
          <w:lang w:val="en-GB" w:eastAsia="en-GB"/>
        </w:rPr>
        <w:t>(1..maxNrofPageRec))</w:t>
      </w:r>
      <w:r w:rsidRPr="00B35326">
        <w:rPr>
          <w:rFonts w:ascii="Courier New" w:eastAsia="Times New Roman" w:hAnsi="Courier New"/>
          <w:noProof/>
          <w:color w:val="993366"/>
          <w:kern w:val="0"/>
          <w:sz w:val="16"/>
          <w:szCs w:val="20"/>
          <w:lang w:val="en-GB" w:eastAsia="en-GB"/>
        </w:rPr>
        <w:t xml:space="preserve"> OF</w:t>
      </w:r>
      <w:r w:rsidRPr="00B35326">
        <w:rPr>
          <w:rFonts w:ascii="Courier New" w:eastAsia="Times New Roman" w:hAnsi="Courier New"/>
          <w:noProof/>
          <w:kern w:val="0"/>
          <w:sz w:val="16"/>
          <w:szCs w:val="20"/>
          <w:lang w:val="en-GB" w:eastAsia="en-GB"/>
        </w:rPr>
        <w:t xml:space="preserve"> PagingRecord</w:t>
      </w:r>
    </w:p>
    <w:p w14:paraId="44588801"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 w:author="China Telecom-Z 2.21" w:date="2021-04-02T02:04:00Z"/>
          <w:rFonts w:ascii="Courier New" w:eastAsia="宋体" w:hAnsi="Courier New"/>
          <w:color w:val="FF0000"/>
          <w:sz w:val="16"/>
        </w:rPr>
      </w:pPr>
      <w:ins w:id="24" w:author="China Telecom-Z 2.21" w:date="2021-04-02T02:04:00Z">
        <w:r>
          <w:rPr>
            <w:rFonts w:ascii="Courier New" w:eastAsia="宋体" w:hAnsi="Courier New"/>
            <w:color w:val="FF0000"/>
            <w:sz w:val="16"/>
          </w:rPr>
          <w:t>PagingRecordList-</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(SIZE (1..maxPageRec)) OF PagingRecord-v17xy</w:t>
        </w:r>
      </w:ins>
    </w:p>
    <w:p w14:paraId="7A18B685" w14:textId="77777777" w:rsidR="00B35326" w:rsidRPr="007868CE"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eastAsia="en-GB"/>
          <w:rPrChange w:id="25" w:author="China Telecom-Z 2.21" w:date="2021-04-02T02:04:00Z">
            <w:rPr>
              <w:rFonts w:ascii="Courier New" w:eastAsia="Times New Roman" w:hAnsi="Courier New"/>
              <w:noProof/>
              <w:kern w:val="0"/>
              <w:sz w:val="16"/>
              <w:szCs w:val="20"/>
              <w:lang w:val="en-GB" w:eastAsia="en-GB"/>
            </w:rPr>
          </w:rPrChange>
        </w:rPr>
      </w:pPr>
    </w:p>
    <w:p w14:paraId="211EFB70"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PagingRecord ::=                    </w:t>
      </w:r>
      <w:r w:rsidRPr="00B35326">
        <w:rPr>
          <w:rFonts w:ascii="Courier New" w:eastAsia="Times New Roman" w:hAnsi="Courier New"/>
          <w:noProof/>
          <w:color w:val="993366"/>
          <w:kern w:val="0"/>
          <w:sz w:val="16"/>
          <w:szCs w:val="20"/>
          <w:lang w:val="en-GB" w:eastAsia="en-GB"/>
        </w:rPr>
        <w:t>SEQUENCE</w:t>
      </w:r>
      <w:r w:rsidRPr="00B35326">
        <w:rPr>
          <w:rFonts w:ascii="Courier New" w:eastAsia="Times New Roman" w:hAnsi="Courier New"/>
          <w:noProof/>
          <w:kern w:val="0"/>
          <w:sz w:val="16"/>
          <w:szCs w:val="20"/>
          <w:lang w:val="en-GB" w:eastAsia="en-GB"/>
        </w:rPr>
        <w:t xml:space="preserve"> {</w:t>
      </w:r>
    </w:p>
    <w:p w14:paraId="3CA0B98D"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ue-Identity                         PagingUE-Identity,</w:t>
      </w:r>
    </w:p>
    <w:p w14:paraId="7CFB2318"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kern w:val="0"/>
          <w:sz w:val="16"/>
          <w:szCs w:val="20"/>
          <w:lang w:val="en-GB" w:eastAsia="en-GB"/>
        </w:rPr>
        <w:t xml:space="preserve">    accessType                          </w:t>
      </w:r>
      <w:r w:rsidRPr="00B35326">
        <w:rPr>
          <w:rFonts w:ascii="Courier New" w:eastAsia="Times New Roman" w:hAnsi="Courier New"/>
          <w:noProof/>
          <w:color w:val="993366"/>
          <w:kern w:val="0"/>
          <w:sz w:val="16"/>
          <w:szCs w:val="20"/>
          <w:lang w:val="en-GB" w:eastAsia="en-GB"/>
        </w:rPr>
        <w:t>ENUMERATED</w:t>
      </w:r>
      <w:r w:rsidRPr="00B35326">
        <w:rPr>
          <w:rFonts w:ascii="Courier New" w:eastAsia="Times New Roman" w:hAnsi="Courier New"/>
          <w:noProof/>
          <w:kern w:val="0"/>
          <w:sz w:val="16"/>
          <w:szCs w:val="20"/>
          <w:lang w:val="en-GB" w:eastAsia="en-GB"/>
        </w:rPr>
        <w:t xml:space="preserve"> {non3GPP}    </w:t>
      </w:r>
      <w:r w:rsidRPr="00B35326">
        <w:rPr>
          <w:rFonts w:ascii="Courier New" w:eastAsia="Times New Roman" w:hAnsi="Courier New"/>
          <w:noProof/>
          <w:color w:val="993366"/>
          <w:kern w:val="0"/>
          <w:sz w:val="16"/>
          <w:szCs w:val="20"/>
          <w:lang w:val="en-GB" w:eastAsia="en-GB"/>
        </w:rPr>
        <w:t>OPTIONAL</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808080"/>
          <w:kern w:val="0"/>
          <w:sz w:val="16"/>
          <w:szCs w:val="20"/>
          <w:lang w:val="en-GB" w:eastAsia="en-GB"/>
        </w:rPr>
        <w:t>-- Need N</w:t>
      </w:r>
    </w:p>
    <w:p w14:paraId="497E5DDC"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w:t>
      </w:r>
    </w:p>
    <w:p w14:paraId="0FE38A6E"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w:t>
      </w:r>
    </w:p>
    <w:p w14:paraId="3A3E7F5D"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 w:author="China Telecom-Z 2.21" w:date="2021-04-02T02:06:00Z"/>
          <w:rFonts w:ascii="Courier New" w:eastAsia="宋体" w:hAnsi="Courier New"/>
          <w:color w:val="FF0000"/>
          <w:sz w:val="16"/>
        </w:rPr>
      </w:pPr>
      <w:ins w:id="27" w:author="China Telecom-Z 2.21" w:date="2021-04-02T02:06:00Z">
        <w:r>
          <w:rPr>
            <w:rFonts w:ascii="Courier New" w:eastAsia="宋体" w:hAnsi="Courier New"/>
            <w:color w:val="FF0000"/>
            <w:sz w:val="16"/>
          </w:rPr>
          <w:t>PagingRecord-</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0AA8E3B6" w14:textId="7C5D465D"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010"/>
          <w:tab w:val="left" w:pos="7296"/>
          <w:tab w:val="left" w:pos="7680"/>
          <w:tab w:val="left" w:pos="8448"/>
          <w:tab w:val="left" w:pos="8540"/>
          <w:tab w:val="left" w:pos="8832"/>
          <w:tab w:val="left" w:pos="9216"/>
        </w:tabs>
        <w:spacing w:after="0" w:line="240" w:lineRule="auto"/>
        <w:rPr>
          <w:ins w:id="28" w:author="China Telecom-Z 2.21" w:date="2021-04-02T02:06:00Z"/>
          <w:rFonts w:ascii="Courier New" w:eastAsia="宋体" w:hAnsi="Courier New"/>
          <w:color w:val="FF0000"/>
          <w:sz w:val="16"/>
        </w:rPr>
      </w:pPr>
      <w:ins w:id="29" w:author="China Telecom-Z 2.21" w:date="2021-04-02T02:06:00Z">
        <w:r>
          <w:rPr>
            <w:rFonts w:ascii="Courier New" w:eastAsia="宋体" w:hAnsi="Courier New"/>
            <w:color w:val="FF0000"/>
            <w:sz w:val="16"/>
          </w:rPr>
          <w:tab/>
        </w:r>
        <w:proofErr w:type="gramStart"/>
        <w:r>
          <w:rPr>
            <w:rFonts w:ascii="Courier New" w:eastAsia="宋体" w:hAnsi="Courier New"/>
            <w:color w:val="FF0000"/>
            <w:sz w:val="16"/>
          </w:rPr>
          <w:t>pagingCause-r17</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ENUMERATED {</w:t>
        </w:r>
        <w:r>
          <w:rPr>
            <w:rFonts w:ascii="Courier New" w:eastAsia="Times New Roman" w:hAnsi="Courier New"/>
            <w:color w:val="FF0000"/>
            <w:sz w:val="16"/>
            <w:lang w:eastAsia="en-GB"/>
          </w:rPr>
          <w:t xml:space="preserve"> voice, </w:t>
        </w:r>
        <w:proofErr w:type="spellStart"/>
        <w:r>
          <w:rPr>
            <w:rFonts w:ascii="Courier New" w:eastAsia="宋体" w:hAnsi="Courier New" w:hint="eastAsia"/>
            <w:color w:val="FF0000"/>
            <w:sz w:val="16"/>
          </w:rPr>
          <w:t>nonvoice</w:t>
        </w:r>
        <w:proofErr w:type="spell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sidR="00132CA9">
          <w:rPr>
            <w:rFonts w:ascii="Courier New" w:eastAsia="宋体" w:hAnsi="Courier New"/>
            <w:color w:val="FF0000"/>
            <w:sz w:val="16"/>
          </w:rPr>
          <w:t>OPTIONAL</w:t>
        </w:r>
        <w:r w:rsidR="00132CA9">
          <w:rPr>
            <w:rFonts w:ascii="Courier New" w:eastAsia="宋体" w:hAnsi="Courier New"/>
            <w:color w:val="FF0000"/>
            <w:sz w:val="16"/>
          </w:rPr>
          <w:tab/>
          <w:t xml:space="preserve">-- Need </w:t>
        </w:r>
        <w:r>
          <w:rPr>
            <w:rFonts w:ascii="Courier New" w:eastAsia="宋体" w:hAnsi="Courier New"/>
            <w:color w:val="FF0000"/>
            <w:sz w:val="16"/>
          </w:rPr>
          <w:t>N</w:t>
        </w:r>
      </w:ins>
    </w:p>
    <w:p w14:paraId="0C347731"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 w:author="China Telecom-Z 2.21" w:date="2021-04-02T02:06:00Z"/>
          <w:rFonts w:ascii="Courier New" w:eastAsia="宋体" w:hAnsi="Courier New"/>
          <w:color w:val="FF0000"/>
          <w:sz w:val="16"/>
        </w:rPr>
      </w:pPr>
      <w:ins w:id="31" w:author="China Telecom-Z 2.21" w:date="2021-04-02T02:06:00Z">
        <w:r>
          <w:rPr>
            <w:rFonts w:ascii="Courier New" w:eastAsia="宋体" w:hAnsi="Courier New"/>
            <w:color w:val="FF0000"/>
            <w:sz w:val="16"/>
          </w:rPr>
          <w:t>}</w:t>
        </w:r>
      </w:ins>
    </w:p>
    <w:p w14:paraId="274258B5"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751DAD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PagingUE-Identity ::=               </w:t>
      </w:r>
      <w:r w:rsidRPr="00B35326">
        <w:rPr>
          <w:rFonts w:ascii="Courier New" w:eastAsia="Times New Roman" w:hAnsi="Courier New"/>
          <w:noProof/>
          <w:color w:val="993366"/>
          <w:kern w:val="0"/>
          <w:sz w:val="16"/>
          <w:szCs w:val="20"/>
          <w:lang w:val="en-GB" w:eastAsia="en-GB"/>
        </w:rPr>
        <w:t>CHOICE</w:t>
      </w:r>
      <w:r w:rsidRPr="00B35326">
        <w:rPr>
          <w:rFonts w:ascii="Courier New" w:eastAsia="Times New Roman" w:hAnsi="Courier New"/>
          <w:noProof/>
          <w:kern w:val="0"/>
          <w:sz w:val="16"/>
          <w:szCs w:val="20"/>
          <w:lang w:val="en-GB" w:eastAsia="en-GB"/>
        </w:rPr>
        <w:t xml:space="preserve"> {</w:t>
      </w:r>
    </w:p>
    <w:p w14:paraId="5A444D34"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ng-5G-S-TMSI                        NG-5G-S-TMSI,</w:t>
      </w:r>
    </w:p>
    <w:p w14:paraId="0952B676"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fullI-RNTI                          I-RNTI-Value,</w:t>
      </w:r>
    </w:p>
    <w:p w14:paraId="452E75EE"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w:t>
      </w:r>
    </w:p>
    <w:p w14:paraId="226EF39E"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w:t>
      </w:r>
    </w:p>
    <w:p w14:paraId="1584CB2B"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2272F123"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TAG-PAGING-STOP</w:t>
      </w:r>
    </w:p>
    <w:p w14:paraId="2E998E4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ASN1STOP</w:t>
      </w:r>
    </w:p>
    <w:p w14:paraId="53F3127A" w14:textId="77777777" w:rsidR="00B35326" w:rsidRPr="00B35326" w:rsidRDefault="00B35326" w:rsidP="00F91C8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5326" w:rsidRPr="00B35326" w14:paraId="62D8F850" w14:textId="77777777" w:rsidTr="00132CA9">
        <w:tc>
          <w:tcPr>
            <w:tcW w:w="14173" w:type="dxa"/>
            <w:tcBorders>
              <w:top w:val="single" w:sz="4" w:space="0" w:color="auto"/>
              <w:left w:val="single" w:sz="4" w:space="0" w:color="auto"/>
              <w:bottom w:val="single" w:sz="4" w:space="0" w:color="auto"/>
              <w:right w:val="single" w:sz="4" w:space="0" w:color="auto"/>
            </w:tcBorders>
            <w:hideMark/>
          </w:tcPr>
          <w:p w14:paraId="2F18BB5F" w14:textId="77777777" w:rsidR="00B35326" w:rsidRPr="00B35326" w:rsidRDefault="00B35326" w:rsidP="00F91C89">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B35326">
              <w:rPr>
                <w:rFonts w:ascii="Arial" w:eastAsia="Times New Roman" w:hAnsi="Arial"/>
                <w:b/>
                <w:i/>
                <w:kern w:val="0"/>
                <w:sz w:val="18"/>
                <w:szCs w:val="22"/>
                <w:lang w:val="en-GB" w:eastAsia="sv-SE"/>
              </w:rPr>
              <w:t>PagingRecord</w:t>
            </w:r>
            <w:proofErr w:type="spellEnd"/>
            <w:r w:rsidRPr="00B35326">
              <w:rPr>
                <w:rFonts w:ascii="Arial" w:eastAsia="Times New Roman" w:hAnsi="Arial"/>
                <w:b/>
                <w:i/>
                <w:kern w:val="0"/>
                <w:sz w:val="18"/>
                <w:szCs w:val="22"/>
                <w:lang w:val="en-GB" w:eastAsia="sv-SE"/>
              </w:rPr>
              <w:t xml:space="preserve"> </w:t>
            </w:r>
            <w:r w:rsidRPr="00B35326">
              <w:rPr>
                <w:rFonts w:ascii="Arial" w:eastAsia="Times New Roman" w:hAnsi="Arial"/>
                <w:b/>
                <w:kern w:val="0"/>
                <w:sz w:val="18"/>
                <w:szCs w:val="22"/>
                <w:lang w:val="en-GB" w:eastAsia="sv-SE"/>
              </w:rPr>
              <w:t>field descriptions</w:t>
            </w:r>
          </w:p>
        </w:tc>
      </w:tr>
      <w:tr w:rsidR="00B35326" w:rsidRPr="00B35326" w14:paraId="33E82314" w14:textId="77777777" w:rsidTr="00132CA9">
        <w:trPr>
          <w:trHeight w:val="469"/>
        </w:trPr>
        <w:tc>
          <w:tcPr>
            <w:tcW w:w="14173" w:type="dxa"/>
            <w:tcBorders>
              <w:top w:val="single" w:sz="4" w:space="0" w:color="auto"/>
              <w:left w:val="single" w:sz="4" w:space="0" w:color="auto"/>
              <w:bottom w:val="single" w:sz="4" w:space="0" w:color="auto"/>
              <w:right w:val="single" w:sz="4" w:space="0" w:color="auto"/>
            </w:tcBorders>
            <w:hideMark/>
          </w:tcPr>
          <w:p w14:paraId="38BAF5DF" w14:textId="77777777" w:rsidR="00B35326" w:rsidRPr="00B35326" w:rsidRDefault="00B35326"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B35326">
              <w:rPr>
                <w:rFonts w:ascii="Arial" w:eastAsia="Times New Roman" w:hAnsi="Arial"/>
                <w:b/>
                <w:i/>
                <w:kern w:val="0"/>
                <w:sz w:val="18"/>
                <w:szCs w:val="22"/>
                <w:lang w:val="en-GB" w:eastAsia="sv-SE"/>
              </w:rPr>
              <w:t>accessType</w:t>
            </w:r>
            <w:proofErr w:type="spellEnd"/>
          </w:p>
          <w:p w14:paraId="7777398F" w14:textId="77777777" w:rsidR="00B35326" w:rsidRPr="00B35326" w:rsidRDefault="00B35326"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B35326">
              <w:rPr>
                <w:rFonts w:ascii="Arial" w:eastAsia="Times New Roman" w:hAnsi="Arial"/>
                <w:kern w:val="0"/>
                <w:sz w:val="18"/>
                <w:szCs w:val="22"/>
                <w:lang w:val="en-GB" w:eastAsia="sv-SE"/>
              </w:rPr>
              <w:t xml:space="preserve">Indicates whether the </w:t>
            </w:r>
            <w:r w:rsidRPr="00B35326">
              <w:rPr>
                <w:rFonts w:ascii="Arial" w:eastAsia="Times New Roman" w:hAnsi="Arial"/>
                <w:i/>
                <w:kern w:val="0"/>
                <w:sz w:val="18"/>
                <w:szCs w:val="20"/>
                <w:lang w:val="en-GB" w:eastAsia="sv-SE"/>
              </w:rPr>
              <w:t>Paging</w:t>
            </w:r>
            <w:r w:rsidRPr="00B35326">
              <w:rPr>
                <w:rFonts w:ascii="Arial" w:eastAsia="Times New Roman" w:hAnsi="Arial"/>
                <w:kern w:val="0"/>
                <w:sz w:val="18"/>
                <w:szCs w:val="22"/>
                <w:lang w:val="en-GB" w:eastAsia="sv-SE"/>
              </w:rPr>
              <w:t xml:space="preserve"> message is originated due to the PDU sessions from the non-3GPP access.</w:t>
            </w:r>
          </w:p>
        </w:tc>
      </w:tr>
      <w:tr w:rsidR="00132CA9" w:rsidRPr="00B35326" w14:paraId="3BEEF636" w14:textId="77777777" w:rsidTr="00132CA9">
        <w:trPr>
          <w:trHeight w:val="469"/>
          <w:ins w:id="32" w:author="China Telecom-Z 2.21" w:date="2021-04-02T02:14:00Z"/>
        </w:trPr>
        <w:tc>
          <w:tcPr>
            <w:tcW w:w="14173" w:type="dxa"/>
            <w:tcBorders>
              <w:top w:val="single" w:sz="4" w:space="0" w:color="auto"/>
              <w:left w:val="single" w:sz="4" w:space="0" w:color="auto"/>
              <w:bottom w:val="single" w:sz="4" w:space="0" w:color="auto"/>
              <w:right w:val="single" w:sz="4" w:space="0" w:color="auto"/>
            </w:tcBorders>
          </w:tcPr>
          <w:p w14:paraId="4285D573" w14:textId="77777777" w:rsidR="00132CA9" w:rsidRPr="000E2E5A" w:rsidRDefault="00132CA9" w:rsidP="00132CA9">
            <w:pPr>
              <w:pStyle w:val="TAH"/>
              <w:spacing w:after="0" w:line="240" w:lineRule="auto"/>
              <w:jc w:val="left"/>
              <w:rPr>
                <w:ins w:id="33" w:author="China Telecom-Z 2.21" w:date="2021-04-02T02:14:00Z"/>
                <w:rFonts w:eastAsia="Times New Roman" w:cs="Times New Roman"/>
                <w:i/>
                <w:lang w:eastAsia="sv-SE"/>
              </w:rPr>
            </w:pPr>
            <w:proofErr w:type="spellStart"/>
            <w:ins w:id="34" w:author="China Telecom-Z 2.21" w:date="2021-04-02T02:14:00Z">
              <w:r w:rsidRPr="000E2E5A">
                <w:rPr>
                  <w:rFonts w:eastAsia="Times New Roman" w:cs="Times New Roman"/>
                  <w:i/>
                  <w:lang w:eastAsia="sv-SE"/>
                </w:rPr>
                <w:t>pagingCause</w:t>
              </w:r>
              <w:proofErr w:type="spellEnd"/>
            </w:ins>
          </w:p>
          <w:p w14:paraId="55370CB2" w14:textId="400F4C07" w:rsidR="00132CA9" w:rsidRPr="00931B42" w:rsidRDefault="00972CCC" w:rsidP="00132CA9">
            <w:pPr>
              <w:keepNext/>
              <w:keepLines/>
              <w:widowControl/>
              <w:overflowPunct w:val="0"/>
              <w:autoSpaceDE w:val="0"/>
              <w:autoSpaceDN w:val="0"/>
              <w:adjustRightInd w:val="0"/>
              <w:spacing w:after="0" w:line="240" w:lineRule="auto"/>
              <w:jc w:val="left"/>
              <w:textAlignment w:val="baseline"/>
              <w:rPr>
                <w:ins w:id="35" w:author="China Telecom-Z 2.21" w:date="2021-04-02T02:14:00Z"/>
                <w:rFonts w:ascii="Arial" w:hAnsi="Arial" w:hint="eastAsia"/>
                <w:b/>
                <w:i/>
                <w:kern w:val="0"/>
                <w:sz w:val="18"/>
                <w:szCs w:val="22"/>
                <w:lang w:val="en-GB"/>
                <w:rPrChange w:id="36" w:author="China Telecom-Z 2.21" w:date="2021-04-02T03:02:00Z">
                  <w:rPr>
                    <w:ins w:id="37" w:author="China Telecom-Z 2.21" w:date="2021-04-02T02:14:00Z"/>
                    <w:rFonts w:ascii="Arial" w:eastAsia="Times New Roman" w:hAnsi="Arial"/>
                    <w:b/>
                    <w:i/>
                    <w:kern w:val="0"/>
                    <w:sz w:val="18"/>
                    <w:szCs w:val="22"/>
                    <w:lang w:val="en-GB" w:eastAsia="sv-SE"/>
                  </w:rPr>
                </w:rPrChange>
              </w:rPr>
            </w:pPr>
            <w:ins w:id="38" w:author="China Telecom-Z 2.21" w:date="2021-04-02T02:34:00Z">
              <w:r>
                <w:rPr>
                  <w:rFonts w:ascii="Arial" w:hAnsi="Arial" w:hint="eastAsia"/>
                  <w:bCs/>
                  <w:iCs/>
                  <w:lang w:val="en-GB"/>
                </w:rPr>
                <w:t>It indicates whether the paging is triggered by a voice</w:t>
              </w:r>
              <w:r w:rsidRPr="003B7FBA">
                <w:rPr>
                  <w:rFonts w:ascii="Arial" w:eastAsia="Times New Roman" w:hAnsi="Arial"/>
                  <w:bCs/>
                  <w:iCs/>
                  <w:lang w:val="en-GB" w:eastAsia="sv-SE"/>
                </w:rPr>
                <w:t xml:space="preserve"> service</w:t>
              </w:r>
              <w:r>
                <w:rPr>
                  <w:rFonts w:ascii="Arial" w:hAnsi="Arial" w:hint="eastAsia"/>
                  <w:bCs/>
                  <w:iCs/>
                  <w:lang w:val="en-GB"/>
                </w:rPr>
                <w:t xml:space="preserve"> or not</w:t>
              </w:r>
              <w:r w:rsidRPr="003B7FBA">
                <w:rPr>
                  <w:rFonts w:ascii="Arial" w:eastAsia="Times New Roman" w:hAnsi="Arial"/>
                  <w:bCs/>
                  <w:iCs/>
                  <w:lang w:val="en-GB" w:eastAsia="sv-SE"/>
                </w:rPr>
                <w:t>.</w:t>
              </w:r>
            </w:ins>
            <w:ins w:id="39" w:author="China Telecom-Z 2.21" w:date="2021-04-02T03:02:00Z">
              <w:r w:rsidR="00931B42">
                <w:rPr>
                  <w:rFonts w:ascii="Arial" w:hAnsi="Arial" w:hint="eastAsia"/>
                  <w:bCs/>
                  <w:iCs/>
                  <w:lang w:val="en-GB"/>
                </w:rPr>
                <w:t xml:space="preserve"> </w:t>
              </w:r>
              <w:r w:rsidR="00931B42" w:rsidRPr="003B7FBA">
                <w:rPr>
                  <w:rFonts w:ascii="Arial" w:eastAsia="Times New Roman" w:hAnsi="Arial"/>
                  <w:bCs/>
                  <w:iCs/>
                  <w:lang w:val="en-GB" w:eastAsia="sv-SE"/>
                </w:rPr>
                <w:t xml:space="preserve">This indication </w:t>
              </w:r>
              <w:r w:rsidR="00931B42">
                <w:rPr>
                  <w:rFonts w:ascii="Arial" w:eastAsia="Times New Roman" w:hAnsi="Arial"/>
                  <w:bCs/>
                  <w:iCs/>
                  <w:lang w:val="en-GB" w:eastAsia="sv-SE"/>
                </w:rPr>
                <w:t>applies only to</w:t>
              </w:r>
              <w:r w:rsidR="00931B42">
                <w:rPr>
                  <w:rFonts w:ascii="Arial" w:hAnsi="Arial" w:hint="eastAsia"/>
                  <w:bCs/>
                  <w:iCs/>
                  <w:lang w:val="en-GB"/>
                </w:rPr>
                <w:t xml:space="preserve"> </w:t>
              </w:r>
              <w:r w:rsidR="00931B42" w:rsidRPr="003B7FBA">
                <w:rPr>
                  <w:rFonts w:ascii="Arial" w:eastAsia="Times New Roman" w:hAnsi="Arial"/>
                  <w:bCs/>
                  <w:iCs/>
                  <w:lang w:val="en-GB" w:eastAsia="sv-SE"/>
                </w:rPr>
                <w:t>UEs</w:t>
              </w:r>
              <w:r w:rsidR="00931B42">
                <w:rPr>
                  <w:rFonts w:ascii="Arial" w:hAnsi="Arial" w:hint="eastAsia"/>
                  <w:bCs/>
                  <w:iCs/>
                  <w:lang w:val="en-GB"/>
                </w:rPr>
                <w:t xml:space="preserve"> r</w:t>
              </w:r>
              <w:r w:rsidR="00931B42" w:rsidRPr="005F59D7">
                <w:rPr>
                  <w:rFonts w:ascii="Arial" w:eastAsia="Times New Roman" w:hAnsi="Arial" w:hint="eastAsia"/>
                  <w:bCs/>
                  <w:iCs/>
                  <w:lang w:val="en-GB" w:eastAsia="sv-SE"/>
                </w:rPr>
                <w:t xml:space="preserve">eport </w:t>
              </w:r>
              <w:r w:rsidR="00931B42" w:rsidRPr="005F59D7">
                <w:rPr>
                  <w:rFonts w:ascii="Arial" w:eastAsia="Times New Roman" w:hAnsi="Arial"/>
                  <w:bCs/>
                  <w:iCs/>
                  <w:lang w:val="en-GB" w:eastAsia="sv-SE"/>
                </w:rPr>
                <w:t>Multi-USIM Mode Indication</w:t>
              </w:r>
              <w:r w:rsidR="00931B42">
                <w:rPr>
                  <w:rFonts w:ascii="Arial" w:hAnsi="Arial" w:hint="eastAsia"/>
                  <w:bCs/>
                  <w:iCs/>
                  <w:lang w:val="en-GB"/>
                </w:rPr>
                <w:t xml:space="preserve"> as specified in </w:t>
              </w:r>
            </w:ins>
            <w:ins w:id="40" w:author="China Telecom-Z 2.21" w:date="2021-04-02T03:34:00Z">
              <w:r w:rsidR="00BA1076">
                <w:rPr>
                  <w:rFonts w:ascii="Arial" w:hAnsi="Arial" w:hint="eastAsia"/>
                  <w:bCs/>
                  <w:iCs/>
                  <w:lang w:val="en-GB"/>
                </w:rPr>
                <w:t xml:space="preserve">TS </w:t>
              </w:r>
            </w:ins>
            <w:ins w:id="41" w:author="China Telecom-Z 2.21" w:date="2021-04-02T03:02:00Z">
              <w:r w:rsidR="00931B42">
                <w:rPr>
                  <w:rFonts w:ascii="Arial" w:hAnsi="Arial" w:hint="eastAsia"/>
                  <w:bCs/>
                  <w:iCs/>
                  <w:lang w:val="en-GB"/>
                </w:rPr>
                <w:t>23.501[</w:t>
              </w:r>
            </w:ins>
            <w:ins w:id="42" w:author="China Telecom-Z 2.21" w:date="2021-04-02T03:34:00Z">
              <w:r w:rsidR="00BA1076">
                <w:rPr>
                  <w:rFonts w:ascii="Arial" w:hAnsi="Arial" w:hint="eastAsia"/>
                  <w:bCs/>
                  <w:iCs/>
                  <w:lang w:val="en-GB"/>
                </w:rPr>
                <w:t>32</w:t>
              </w:r>
            </w:ins>
            <w:ins w:id="43" w:author="China Telecom-Z 2.21" w:date="2021-04-02T03:02:00Z">
              <w:r w:rsidR="00931B42">
                <w:rPr>
                  <w:rFonts w:ascii="Arial" w:hAnsi="Arial" w:hint="eastAsia"/>
                  <w:bCs/>
                  <w:iCs/>
                  <w:lang w:val="en-GB"/>
                </w:rPr>
                <w:t>].</w:t>
              </w:r>
            </w:ins>
          </w:p>
        </w:tc>
      </w:tr>
    </w:tbl>
    <w:p w14:paraId="6B96811E" w14:textId="77777777" w:rsidR="00B35326" w:rsidRDefault="00B35326" w:rsidP="00F91C89">
      <w:pPr>
        <w:widowControl/>
        <w:overflowPunct w:val="0"/>
        <w:autoSpaceDE w:val="0"/>
        <w:autoSpaceDN w:val="0"/>
        <w:adjustRightInd w:val="0"/>
        <w:spacing w:after="180" w:line="240" w:lineRule="auto"/>
        <w:jc w:val="left"/>
        <w:textAlignment w:val="baseline"/>
        <w:rPr>
          <w:ins w:id="44" w:author="China Telecom-Z 2.21" w:date="2021-04-02T03:39:00Z"/>
          <w:rFonts w:hint="eastAsia"/>
          <w:kern w:val="0"/>
          <w:sz w:val="20"/>
          <w:szCs w:val="20"/>
          <w:lang w:val="en-GB"/>
        </w:rPr>
      </w:pPr>
    </w:p>
    <w:p w14:paraId="2B13C75A" w14:textId="288DAF46" w:rsidR="001F0832" w:rsidRPr="001F0832" w:rsidRDefault="001F0832" w:rsidP="001F0832">
      <w:pPr>
        <w:rPr>
          <w:rFonts w:ascii="Arial" w:hAnsi="Arial" w:cs="Arial" w:hint="eastAsia"/>
          <w:b/>
          <w:bCs/>
          <w:kern w:val="44"/>
          <w:sz w:val="36"/>
          <w:szCs w:val="36"/>
          <w:lang w:val="en-GB"/>
          <w:rPrChange w:id="45" w:author="China Telecom-Z 2.21" w:date="2021-04-02T03:39:00Z">
            <w:rPr>
              <w:rFonts w:eastAsia="Times New Roman"/>
              <w:kern w:val="0"/>
              <w:sz w:val="20"/>
              <w:szCs w:val="20"/>
              <w:lang w:val="en-GB" w:eastAsia="ja-JP"/>
            </w:rPr>
          </w:rPrChange>
        </w:rPr>
      </w:pPr>
      <w:r w:rsidRPr="001F0832">
        <w:rPr>
          <w:rFonts w:ascii="Arial" w:hAnsi="Arial" w:cs="Arial" w:hint="eastAsia"/>
          <w:b/>
          <w:bCs/>
          <w:kern w:val="44"/>
          <w:sz w:val="36"/>
          <w:szCs w:val="36"/>
          <w:lang w:val="en-GB"/>
        </w:rPr>
        <w:t>36.331</w:t>
      </w:r>
    </w:p>
    <w:p w14:paraId="61AE40AF" w14:textId="77777777" w:rsidR="00197172" w:rsidRPr="001662C6" w:rsidRDefault="00197172" w:rsidP="00F91C89">
      <w:pPr>
        <w:pStyle w:val="4"/>
        <w:spacing w:line="240" w:lineRule="auto"/>
      </w:pPr>
      <w:bookmarkStart w:id="46" w:name="_Toc20487201"/>
      <w:bookmarkStart w:id="47" w:name="_Toc29342496"/>
      <w:bookmarkStart w:id="48" w:name="_Toc29343635"/>
      <w:bookmarkStart w:id="49" w:name="_Toc36566895"/>
      <w:bookmarkStart w:id="50" w:name="_Toc36810331"/>
      <w:bookmarkStart w:id="51" w:name="_Toc36846695"/>
      <w:bookmarkStart w:id="52" w:name="_Toc36939348"/>
      <w:bookmarkStart w:id="53" w:name="_Toc37082328"/>
      <w:bookmarkStart w:id="54" w:name="_Toc46480959"/>
      <w:bookmarkStart w:id="55" w:name="_Toc46482193"/>
      <w:bookmarkStart w:id="56" w:name="_Toc46483427"/>
      <w:bookmarkStart w:id="57" w:name="_Toc67997233"/>
      <w:r w:rsidRPr="001662C6">
        <w:lastRenderedPageBreak/>
        <w:t>–</w:t>
      </w:r>
      <w:r w:rsidRPr="001662C6">
        <w:tab/>
      </w:r>
      <w:r w:rsidRPr="001662C6">
        <w:rPr>
          <w:i/>
          <w:noProof/>
        </w:rPr>
        <w:t>Paging</w:t>
      </w:r>
      <w:bookmarkEnd w:id="46"/>
      <w:bookmarkEnd w:id="47"/>
      <w:bookmarkEnd w:id="48"/>
      <w:bookmarkEnd w:id="49"/>
      <w:bookmarkEnd w:id="50"/>
      <w:bookmarkEnd w:id="51"/>
      <w:bookmarkEnd w:id="52"/>
      <w:bookmarkEnd w:id="53"/>
      <w:bookmarkEnd w:id="54"/>
      <w:bookmarkEnd w:id="55"/>
      <w:bookmarkEnd w:id="56"/>
      <w:bookmarkEnd w:id="57"/>
    </w:p>
    <w:p w14:paraId="74F45DE6" w14:textId="77777777" w:rsidR="00197172" w:rsidRPr="001662C6" w:rsidRDefault="00197172" w:rsidP="00F91C89">
      <w:pPr>
        <w:spacing w:line="240" w:lineRule="auto"/>
      </w:pPr>
      <w:r w:rsidRPr="001662C6">
        <w:t xml:space="preserve">The </w:t>
      </w:r>
      <w:r w:rsidRPr="001662C6">
        <w:rPr>
          <w:i/>
          <w:noProof/>
        </w:rPr>
        <w:t>Paging</w:t>
      </w:r>
      <w:r w:rsidRPr="001662C6">
        <w:t xml:space="preserve"> message is used for the notification of one or more UEs.</w:t>
      </w:r>
    </w:p>
    <w:p w14:paraId="5DC34913" w14:textId="77777777" w:rsidR="00197172" w:rsidRPr="001662C6" w:rsidRDefault="00197172" w:rsidP="00F91C89">
      <w:pPr>
        <w:pStyle w:val="B1"/>
        <w:keepNext/>
        <w:keepLines/>
        <w:spacing w:line="240" w:lineRule="auto"/>
      </w:pPr>
      <w:r w:rsidRPr="001662C6">
        <w:t>Signalling radio bearer: N/A</w:t>
      </w:r>
    </w:p>
    <w:p w14:paraId="27D735F2" w14:textId="77777777" w:rsidR="00197172" w:rsidRPr="001662C6" w:rsidRDefault="00197172" w:rsidP="00F91C89">
      <w:pPr>
        <w:pStyle w:val="B1"/>
        <w:keepNext/>
        <w:keepLines/>
        <w:spacing w:line="240" w:lineRule="auto"/>
      </w:pPr>
      <w:r w:rsidRPr="001662C6">
        <w:t>RLC-SAP: TM</w:t>
      </w:r>
    </w:p>
    <w:p w14:paraId="063D48CE" w14:textId="77777777" w:rsidR="00197172" w:rsidRPr="001662C6" w:rsidRDefault="00197172" w:rsidP="00F91C89">
      <w:pPr>
        <w:pStyle w:val="B1"/>
        <w:keepNext/>
        <w:keepLines/>
        <w:spacing w:line="240" w:lineRule="auto"/>
      </w:pPr>
      <w:r w:rsidRPr="001662C6">
        <w:t>Logical channel: PCCH</w:t>
      </w:r>
    </w:p>
    <w:p w14:paraId="781EA9AD" w14:textId="77777777" w:rsidR="00197172" w:rsidRPr="001662C6" w:rsidRDefault="00197172" w:rsidP="00F91C89">
      <w:pPr>
        <w:pStyle w:val="B1"/>
        <w:keepNext/>
        <w:keepLines/>
        <w:spacing w:line="240" w:lineRule="auto"/>
      </w:pPr>
      <w:r w:rsidRPr="001662C6">
        <w:t>Direction: E</w:t>
      </w:r>
      <w:r w:rsidRPr="001662C6">
        <w:noBreakHyphen/>
        <w:t>UTRAN to UE</w:t>
      </w:r>
    </w:p>
    <w:p w14:paraId="4B603D72" w14:textId="77777777" w:rsidR="00197172" w:rsidRPr="001662C6" w:rsidRDefault="00197172" w:rsidP="00F91C89">
      <w:pPr>
        <w:pStyle w:val="TH"/>
        <w:spacing w:line="240" w:lineRule="auto"/>
      </w:pPr>
      <w:r w:rsidRPr="001662C6">
        <w:rPr>
          <w:i/>
          <w:noProof/>
        </w:rPr>
        <w:t>Paging</w:t>
      </w:r>
      <w:r w:rsidRPr="001662C6">
        <w:rPr>
          <w:noProof/>
        </w:rPr>
        <w:t xml:space="preserve"> message</w:t>
      </w:r>
    </w:p>
    <w:p w14:paraId="462211F6"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1662C6">
        <w:t>-</w:t>
      </w:r>
      <w:r w:rsidRPr="005615D3">
        <w:rPr>
          <w:rFonts w:ascii="Courier New" w:eastAsia="Times New Roman" w:hAnsi="Courier New"/>
          <w:noProof/>
          <w:kern w:val="0"/>
          <w:sz w:val="16"/>
          <w:szCs w:val="20"/>
          <w:lang w:val="en-GB" w:eastAsia="en-GB"/>
        </w:rPr>
        <w:t>- ASN1START</w:t>
      </w:r>
    </w:p>
    <w:p w14:paraId="40E5D61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4C532BD6"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pagingRecordList</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PagingRecordList</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DC597C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systemInfoModification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105C310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etws-Indication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3BD2299F"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Paging-v890-IEs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1D10764A" w14:textId="0AA41C4A"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1B96AC7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Paging-v890-IEs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E63BBF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lateNonCriticalExtension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OCTET STRING</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532F691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Paging-v920-IEs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0A1F0B1B" w14:textId="54DDF89B"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63F9C207"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Paging-v920-IEs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F9581B9"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cmas-Indication-r9</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59E87B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Paging-v1130-IEs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4DC9A53D"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442C35CD"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Paging-v1130-IEs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6F18C54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eab-ParamModification-r11</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455EDE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Paging-v1310-IEs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0F952D36"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79671AE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Paging-v1310-IEs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037FC6C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redistributionIndication-r13</w:t>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57F9258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systemInfoModification-eDRX-r13</w:t>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0C222542"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Paging-v1530-IEs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14FC0DB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1BC1C84D"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Paging-v1530-IEs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42DF40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accessType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{non3GPP}</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1F8C53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Paging-v1610-IEs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5FB343E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1BC85D6F"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Paging-v1610-IEs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0B51B80"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pagingRecordList-v1610</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PagingRecordList-v1610</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6EECF5D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uac-ParamModification-r16</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139FE1CB" w14:textId="4FFC009E"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ins w:id="58" w:author="China Telecom-Z 2.21" w:date="2021-04-02T02:09:00Z">
        <w:r w:rsidR="00132CA9">
          <w:rPr>
            <w:rFonts w:ascii="Courier New" w:eastAsia="宋体" w:hAnsi="Courier New"/>
            <w:color w:val="FF0000"/>
            <w:sz w:val="16"/>
          </w:rPr>
          <w:t>Paging-v17xy-IEs</w:t>
        </w:r>
      </w:ins>
      <w:del w:id="59" w:author="China Telecom-Z 2.21" w:date="2021-04-02T02:09:00Z">
        <w:r w:rsidRPr="005615D3" w:rsidDel="00132CA9">
          <w:rPr>
            <w:rFonts w:ascii="Courier New" w:eastAsia="Times New Roman" w:hAnsi="Courier New"/>
            <w:noProof/>
            <w:kern w:val="0"/>
            <w:sz w:val="16"/>
            <w:szCs w:val="20"/>
            <w:lang w:val="en-GB" w:eastAsia="en-GB"/>
          </w:rPr>
          <w:delText>SEQUENCE {}</w:delText>
        </w:r>
      </w:del>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77A5F47F" w14:textId="77777777" w:rsidR="00197172"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 w:author="China Telecom-Z 2.21" w:date="2021-04-02T02:09:00Z"/>
          <w:rFonts w:ascii="Courier New" w:hAnsi="Courier New" w:hint="eastAsia"/>
          <w:noProof/>
          <w:kern w:val="0"/>
          <w:sz w:val="16"/>
          <w:szCs w:val="20"/>
          <w:lang w:val="en-GB"/>
        </w:rPr>
      </w:pPr>
      <w:r w:rsidRPr="005615D3">
        <w:rPr>
          <w:rFonts w:ascii="Courier New" w:eastAsia="Times New Roman" w:hAnsi="Courier New"/>
          <w:noProof/>
          <w:kern w:val="0"/>
          <w:sz w:val="16"/>
          <w:szCs w:val="20"/>
          <w:lang w:val="en-GB" w:eastAsia="en-GB"/>
        </w:rPr>
        <w:t>}</w:t>
      </w:r>
    </w:p>
    <w:p w14:paraId="723EF3FC"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1" w:author="China Telecom-Z 2.21" w:date="2021-04-02T02:09:00Z"/>
          <w:rFonts w:ascii="Courier New" w:eastAsia="宋体" w:hAnsi="Courier New"/>
          <w:color w:val="FF0000"/>
          <w:sz w:val="16"/>
        </w:rPr>
      </w:pPr>
      <w:ins w:id="62" w:author="China Telecom-Z 2.21" w:date="2021-04-02T02:09:00Z">
        <w:r>
          <w:rPr>
            <w:rFonts w:ascii="Courier New" w:eastAsia="宋体" w:hAnsi="Courier New"/>
            <w:color w:val="FF0000"/>
            <w:sz w:val="16"/>
          </w:rPr>
          <w:t>Paging-v17xy-</w:t>
        </w:r>
        <w:proofErr w:type="gramStart"/>
        <w:r>
          <w:rPr>
            <w:rFonts w:ascii="Courier New" w:eastAsia="宋体" w:hAnsi="Courier New"/>
            <w:color w:val="FF0000"/>
            <w:sz w:val="16"/>
          </w:rPr>
          <w:t>IEs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7422F0F9"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 w:author="China Telecom-Z 2.21" w:date="2021-04-02T02:09:00Z"/>
          <w:rFonts w:ascii="Courier New" w:eastAsia="宋体" w:hAnsi="Courier New"/>
          <w:color w:val="FF0000"/>
          <w:sz w:val="16"/>
        </w:rPr>
      </w:pPr>
      <w:ins w:id="64" w:author="China Telecom-Z 2.21" w:date="2021-04-02T02:09:00Z">
        <w:r>
          <w:rPr>
            <w:rFonts w:ascii="Courier New" w:eastAsia="宋体" w:hAnsi="Courier New"/>
            <w:color w:val="FF0000"/>
            <w:sz w:val="16"/>
          </w:rPr>
          <w:lastRenderedPageBreak/>
          <w:tab/>
        </w:r>
        <w:proofErr w:type="gramStart"/>
        <w:r>
          <w:rPr>
            <w:rFonts w:ascii="Courier New" w:eastAsia="宋体" w:hAnsi="Courier New"/>
            <w:color w:val="FF0000"/>
            <w:sz w:val="16"/>
          </w:rPr>
          <w:t>pagingRecordList-v17xy</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proofErr w:type="spellStart"/>
        <w:r>
          <w:rPr>
            <w:rFonts w:ascii="Courier New" w:eastAsia="宋体" w:hAnsi="Courier New"/>
            <w:color w:val="FF0000"/>
            <w:sz w:val="16"/>
          </w:rPr>
          <w:t>PagingRecordList-v17xy</w:t>
        </w:r>
        <w:proofErr w:type="spell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r>
          <w:rPr>
            <w:rFonts w:ascii="Courier New" w:eastAsia="宋体" w:hAnsi="Courier New"/>
            <w:color w:val="FF0000"/>
            <w:sz w:val="16"/>
          </w:rPr>
          <w:tab/>
          <w:t>-- Need ON</w:t>
        </w:r>
      </w:ins>
    </w:p>
    <w:p w14:paraId="7B8365FB"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 w:author="China Telecom-Z 2.21" w:date="2021-04-02T02:09:00Z"/>
          <w:rFonts w:ascii="Courier New" w:eastAsia="宋体" w:hAnsi="Courier New"/>
          <w:color w:val="FF0000"/>
          <w:sz w:val="16"/>
        </w:rPr>
      </w:pPr>
      <w:ins w:id="66" w:author="China Telecom-Z 2.21" w:date="2021-04-02T02:09:00Z">
        <w:r>
          <w:rPr>
            <w:rFonts w:ascii="Courier New" w:eastAsia="宋体" w:hAnsi="Courier New"/>
            <w:color w:val="FF0000"/>
            <w:sz w:val="16"/>
          </w:rPr>
          <w:tab/>
        </w:r>
        <w:proofErr w:type="spellStart"/>
        <w:proofErr w:type="gramStart"/>
        <w:r>
          <w:rPr>
            <w:rFonts w:ascii="Courier New" w:eastAsia="宋体" w:hAnsi="Courier New"/>
            <w:color w:val="FF0000"/>
            <w:sz w:val="16"/>
          </w:rPr>
          <w:t>nonCriticalExtension</w:t>
        </w:r>
        <w:proofErr w:type="spellEnd"/>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ins>
    </w:p>
    <w:p w14:paraId="7AEC532E"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 w:author="China Telecom-Z 2.21" w:date="2021-04-02T02:09:00Z"/>
          <w:rFonts w:ascii="Courier New" w:eastAsia="宋体" w:hAnsi="Courier New"/>
          <w:color w:val="FF0000"/>
          <w:sz w:val="16"/>
        </w:rPr>
      </w:pPr>
      <w:ins w:id="68" w:author="China Telecom-Z 2.21" w:date="2021-04-02T02:09:00Z">
        <w:r>
          <w:rPr>
            <w:rFonts w:ascii="Courier New" w:eastAsia="宋体" w:hAnsi="Courier New"/>
            <w:color w:val="FF0000"/>
            <w:sz w:val="16"/>
          </w:rPr>
          <w:t>}</w:t>
        </w:r>
      </w:ins>
    </w:p>
    <w:p w14:paraId="396BA8FE" w14:textId="77777777" w:rsidR="00132CA9" w:rsidRPr="00132CA9" w:rsidRDefault="00132CA9"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hint="eastAsia"/>
          <w:noProof/>
          <w:kern w:val="0"/>
          <w:sz w:val="16"/>
          <w:szCs w:val="20"/>
          <w:lang w:val="en-GB"/>
          <w:rPrChange w:id="69" w:author="China Telecom-Z 2.21" w:date="2021-04-02T02:09:00Z">
            <w:rPr>
              <w:rFonts w:ascii="Courier New" w:eastAsia="Times New Roman" w:hAnsi="Courier New"/>
              <w:noProof/>
              <w:kern w:val="0"/>
              <w:sz w:val="16"/>
              <w:szCs w:val="20"/>
              <w:lang w:val="en-GB" w:eastAsia="en-GB"/>
            </w:rPr>
          </w:rPrChange>
        </w:rPr>
      </w:pPr>
    </w:p>
    <w:p w14:paraId="37498F5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PagingRecordList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(SIZE (1..maxPageRec)) OF PagingRecord</w:t>
      </w:r>
    </w:p>
    <w:p w14:paraId="46156F92"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PagingRecordList-v1610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(SIZE (1..maxPageRec)) OF PagingRecord-v1610</w:t>
      </w:r>
    </w:p>
    <w:p w14:paraId="4715BA9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27A435F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ue-Identity</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PagingUE-Identity,</w:t>
      </w:r>
    </w:p>
    <w:p w14:paraId="61B7B31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cn-Domain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w:t>
      </w:r>
      <w:r w:rsidRPr="005615D3">
        <w:rPr>
          <w:rFonts w:ascii="Courier New" w:eastAsia="Times New Roman" w:hAnsi="Courier New"/>
          <w:noProof/>
          <w:kern w:val="0"/>
          <w:sz w:val="16"/>
          <w:szCs w:val="20"/>
          <w:lang w:val="en-GB" w:eastAsia="en-GB"/>
        </w:rPr>
        <w:tab/>
        <w:t>{ps, cs},</w:t>
      </w:r>
    </w:p>
    <w:p w14:paraId="5F5DD86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w:t>
      </w:r>
    </w:p>
    <w:p w14:paraId="2E432ACD" w14:textId="77777777" w:rsidR="00197172"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0" w:author="China Telecom-Z 2.21" w:date="2021-04-02T02:09:00Z"/>
          <w:rFonts w:ascii="Courier New" w:hAnsi="Courier New" w:hint="eastAsia"/>
          <w:noProof/>
          <w:kern w:val="0"/>
          <w:sz w:val="16"/>
          <w:szCs w:val="20"/>
          <w:lang w:val="en-GB"/>
        </w:rPr>
      </w:pPr>
      <w:r w:rsidRPr="005615D3">
        <w:rPr>
          <w:rFonts w:ascii="Courier New" w:eastAsia="Times New Roman" w:hAnsi="Courier New"/>
          <w:noProof/>
          <w:kern w:val="0"/>
          <w:sz w:val="16"/>
          <w:szCs w:val="20"/>
          <w:lang w:val="en-GB" w:eastAsia="en-GB"/>
        </w:rPr>
        <w:t>}</w:t>
      </w:r>
    </w:p>
    <w:p w14:paraId="4BB7888D" w14:textId="5AFE7245" w:rsidR="00132CA9" w:rsidRPr="00132CA9" w:rsidRDefault="00132CA9"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hint="eastAsia"/>
          <w:noProof/>
          <w:kern w:val="0"/>
          <w:sz w:val="16"/>
          <w:szCs w:val="20"/>
          <w:lang w:val="en-GB"/>
          <w:rPrChange w:id="71" w:author="China Telecom-Z 2.21" w:date="2021-04-02T02:09:00Z">
            <w:rPr>
              <w:rFonts w:ascii="Courier New" w:eastAsia="Times New Roman" w:hAnsi="Courier New"/>
              <w:noProof/>
              <w:kern w:val="0"/>
              <w:sz w:val="16"/>
              <w:szCs w:val="20"/>
              <w:lang w:val="en-GB" w:eastAsia="en-GB"/>
            </w:rPr>
          </w:rPrChange>
        </w:rPr>
      </w:pPr>
      <w:ins w:id="72" w:author="China Telecom-Z 2.21" w:date="2021-04-02T02:09:00Z">
        <w:r>
          <w:rPr>
            <w:rFonts w:ascii="Courier New" w:eastAsia="宋体" w:hAnsi="Courier New"/>
            <w:color w:val="FF0000"/>
            <w:sz w:val="16"/>
          </w:rPr>
          <w:t>PagingRecordList-</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(SIZE (1..maxPageRec)) OF PagingRecord-v17xy</w:t>
        </w:r>
      </w:ins>
    </w:p>
    <w:p w14:paraId="30A46F3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PagingRecord-v1610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2F4C7AB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accessType-r16</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{non3GPP}</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 Need ON</w:t>
      </w:r>
    </w:p>
    <w:p w14:paraId="240D56A4"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mt-EDT-r16</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 Need ON</w:t>
      </w:r>
    </w:p>
    <w:p w14:paraId="2EC18AF9" w14:textId="77777777" w:rsidR="00197172"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3" w:author="China Telecom-Z 2.21" w:date="2021-04-02T02:10:00Z"/>
          <w:rFonts w:ascii="Courier New" w:hAnsi="Courier New" w:hint="eastAsia"/>
          <w:noProof/>
          <w:kern w:val="0"/>
          <w:sz w:val="16"/>
          <w:szCs w:val="20"/>
          <w:lang w:val="en-GB"/>
        </w:rPr>
      </w:pPr>
      <w:r w:rsidRPr="005615D3">
        <w:rPr>
          <w:rFonts w:ascii="Courier New" w:eastAsia="Times New Roman" w:hAnsi="Courier New"/>
          <w:noProof/>
          <w:kern w:val="0"/>
          <w:sz w:val="16"/>
          <w:szCs w:val="20"/>
          <w:lang w:val="en-GB" w:eastAsia="en-GB"/>
        </w:rPr>
        <w:t>}</w:t>
      </w:r>
    </w:p>
    <w:p w14:paraId="0FEC143E"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4" w:author="China Telecom-Z 2.21" w:date="2021-04-02T02:10:00Z"/>
          <w:rFonts w:ascii="Courier New" w:eastAsia="宋体" w:hAnsi="Courier New"/>
          <w:color w:val="FF0000"/>
          <w:sz w:val="16"/>
        </w:rPr>
      </w:pPr>
      <w:ins w:id="75" w:author="China Telecom-Z 2.21" w:date="2021-04-02T02:10:00Z">
        <w:r>
          <w:rPr>
            <w:rFonts w:ascii="Courier New" w:eastAsia="宋体" w:hAnsi="Courier New"/>
            <w:color w:val="FF0000"/>
            <w:sz w:val="16"/>
          </w:rPr>
          <w:t>PagingRecord-</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6ED13CFA"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010"/>
          <w:tab w:val="left" w:pos="7296"/>
          <w:tab w:val="left" w:pos="7680"/>
          <w:tab w:val="left" w:pos="8448"/>
          <w:tab w:val="left" w:pos="8540"/>
          <w:tab w:val="left" w:pos="8832"/>
          <w:tab w:val="left" w:pos="9216"/>
        </w:tabs>
        <w:spacing w:after="0" w:line="240" w:lineRule="auto"/>
        <w:rPr>
          <w:ins w:id="76" w:author="China Telecom-Z 2.21" w:date="2021-04-02T02:10:00Z"/>
          <w:rFonts w:ascii="Courier New" w:eastAsia="宋体" w:hAnsi="Courier New"/>
          <w:color w:val="FF0000"/>
          <w:sz w:val="16"/>
        </w:rPr>
      </w:pPr>
      <w:ins w:id="77" w:author="China Telecom-Z 2.21" w:date="2021-04-02T02:10:00Z">
        <w:r>
          <w:rPr>
            <w:rFonts w:ascii="Courier New" w:eastAsia="宋体" w:hAnsi="Courier New"/>
            <w:color w:val="FF0000"/>
            <w:sz w:val="16"/>
          </w:rPr>
          <w:tab/>
        </w:r>
        <w:proofErr w:type="gramStart"/>
        <w:r>
          <w:rPr>
            <w:rFonts w:ascii="Courier New" w:eastAsia="宋体" w:hAnsi="Courier New"/>
            <w:color w:val="FF0000"/>
            <w:sz w:val="16"/>
          </w:rPr>
          <w:t>pagingCause-r17</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ENUMERATED {</w:t>
        </w:r>
        <w:r>
          <w:rPr>
            <w:rFonts w:ascii="Courier New" w:eastAsia="Times New Roman" w:hAnsi="Courier New"/>
            <w:color w:val="FF0000"/>
            <w:sz w:val="16"/>
            <w:lang w:eastAsia="en-GB"/>
          </w:rPr>
          <w:t xml:space="preserve"> voice, </w:t>
        </w:r>
        <w:proofErr w:type="spellStart"/>
        <w:r>
          <w:rPr>
            <w:rFonts w:ascii="Courier New" w:eastAsia="宋体" w:hAnsi="Courier New" w:hint="eastAsia"/>
            <w:color w:val="FF0000"/>
            <w:sz w:val="16"/>
          </w:rPr>
          <w:t>nonvoice</w:t>
        </w:r>
        <w:proofErr w:type="spell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r>
          <w:rPr>
            <w:rFonts w:ascii="Courier New" w:eastAsia="宋体" w:hAnsi="Courier New"/>
            <w:color w:val="FF0000"/>
            <w:sz w:val="16"/>
          </w:rPr>
          <w:tab/>
          <w:t>-- Need ON</w:t>
        </w:r>
      </w:ins>
    </w:p>
    <w:p w14:paraId="6C1D3456"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8" w:author="China Telecom-Z 2.21" w:date="2021-04-02T02:10:00Z"/>
          <w:rFonts w:ascii="Courier New" w:eastAsia="宋体" w:hAnsi="Courier New"/>
          <w:color w:val="FF0000"/>
          <w:sz w:val="16"/>
        </w:rPr>
      </w:pPr>
      <w:ins w:id="79" w:author="China Telecom-Z 2.21" w:date="2021-04-02T02:10:00Z">
        <w:r>
          <w:rPr>
            <w:rFonts w:ascii="Courier New" w:eastAsia="宋体" w:hAnsi="Courier New"/>
            <w:color w:val="FF0000"/>
            <w:sz w:val="16"/>
          </w:rPr>
          <w:t>}</w:t>
        </w:r>
      </w:ins>
    </w:p>
    <w:p w14:paraId="399478D3" w14:textId="77777777" w:rsidR="00132CA9" w:rsidRPr="00132CA9" w:rsidRDefault="00132CA9"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hint="eastAsia"/>
          <w:noProof/>
          <w:kern w:val="0"/>
          <w:sz w:val="16"/>
          <w:szCs w:val="20"/>
          <w:lang w:val="en-GB"/>
          <w:rPrChange w:id="80" w:author="China Telecom-Z 2.21" w:date="2021-04-02T02:10:00Z">
            <w:rPr>
              <w:rFonts w:ascii="Courier New" w:eastAsia="Times New Roman" w:hAnsi="Courier New"/>
              <w:noProof/>
              <w:kern w:val="0"/>
              <w:sz w:val="16"/>
              <w:szCs w:val="20"/>
              <w:lang w:val="en-GB" w:eastAsia="en-GB"/>
            </w:rPr>
          </w:rPrChange>
        </w:rPr>
      </w:pPr>
    </w:p>
    <w:p w14:paraId="7E2E083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PagingUE-Identity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CHOICE {</w:t>
      </w:r>
    </w:p>
    <w:p w14:paraId="46FE84E4"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s-TMSI</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S-TMSI,</w:t>
      </w:r>
    </w:p>
    <w:p w14:paraId="2D3D075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imsi</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IMSI,</w:t>
      </w:r>
    </w:p>
    <w:p w14:paraId="194FF07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w:t>
      </w:r>
    </w:p>
    <w:p w14:paraId="2AC81CB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ng-5G-S-TMSI-r15</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NG-5G-S-TMSI-r15,</w:t>
      </w:r>
    </w:p>
    <w:p w14:paraId="5A0216A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fullI-RNTI-r15</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I-RNTI-r15</w:t>
      </w:r>
    </w:p>
    <w:p w14:paraId="1D2D03A1"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518C5F38" w14:textId="3D0D7E63"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IMSI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(SIZE (6..21)) OF IMSI-Digit</w:t>
      </w:r>
    </w:p>
    <w:p w14:paraId="22C6605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IMSI-Digit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INTEGER (0..9)</w:t>
      </w:r>
    </w:p>
    <w:p w14:paraId="3087BF2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 ASN1STOP</w:t>
      </w:r>
    </w:p>
    <w:p w14:paraId="62BE0740" w14:textId="77777777" w:rsidR="00197172" w:rsidRPr="001662C6" w:rsidRDefault="00197172" w:rsidP="00F91C89">
      <w:pPr>
        <w:spacing w:line="240" w:lineRule="auto"/>
        <w:rPr>
          <w:iCs/>
        </w:rPr>
      </w:pPr>
    </w:p>
    <w:tbl>
      <w:tblPr>
        <w:tblW w:w="1335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3354"/>
      </w:tblGrid>
      <w:tr w:rsidR="00197172" w:rsidRPr="00F91C89" w14:paraId="5289CDF5" w14:textId="77777777" w:rsidTr="00F91C89">
        <w:trPr>
          <w:cantSplit/>
          <w:tblHeader/>
        </w:trPr>
        <w:tc>
          <w:tcPr>
            <w:tcW w:w="13354" w:type="dxa"/>
          </w:tcPr>
          <w:p w14:paraId="2F28FD4A" w14:textId="77777777" w:rsidR="00197172" w:rsidRPr="00F91C89" w:rsidRDefault="00197172" w:rsidP="00F91C89">
            <w:pPr>
              <w:keepNext/>
              <w:keepLines/>
              <w:widowControl/>
              <w:overflowPunct w:val="0"/>
              <w:autoSpaceDE w:val="0"/>
              <w:autoSpaceDN w:val="0"/>
              <w:adjustRightInd w:val="0"/>
              <w:spacing w:after="0" w:line="240" w:lineRule="auto"/>
              <w:jc w:val="center"/>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lastRenderedPageBreak/>
              <w:t>Paging field descriptions</w:t>
            </w:r>
          </w:p>
        </w:tc>
      </w:tr>
      <w:tr w:rsidR="00197172" w:rsidRPr="00F91C89" w14:paraId="3EA4D461"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tcPr>
          <w:p w14:paraId="0BAF1430"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accessType</w:t>
            </w:r>
          </w:p>
          <w:p w14:paraId="56A6234B" w14:textId="77777777" w:rsidR="00197172" w:rsidRPr="00F91C89" w:rsidRDefault="00197172" w:rsidP="00F91C89">
            <w:pPr>
              <w:pStyle w:val="TAL"/>
              <w:spacing w:line="240" w:lineRule="auto"/>
              <w:rPr>
                <w:rFonts w:eastAsia="Times New Roman" w:cs="Times New Roman"/>
                <w:b/>
                <w:i/>
                <w:szCs w:val="22"/>
                <w:lang w:eastAsia="sv-SE"/>
              </w:rPr>
            </w:pPr>
            <w:r w:rsidRPr="00F91C89">
              <w:rPr>
                <w:rFonts w:eastAsia="Times New Roman" w:cs="Times New Roman"/>
                <w:szCs w:val="22"/>
                <w:lang w:eastAsia="sv-SE"/>
              </w:rPr>
              <w:t xml:space="preserve">It indicates whether Paging is originated due to the PDU sessions from the non-3GPP access when E-UTRA is connected to 5GC. E-UTRAN does not include both </w:t>
            </w:r>
            <w:proofErr w:type="spellStart"/>
            <w:r w:rsidRPr="00F91C89">
              <w:rPr>
                <w:rFonts w:eastAsia="Times New Roman" w:cs="Times New Roman"/>
                <w:szCs w:val="22"/>
                <w:lang w:eastAsia="sv-SE"/>
              </w:rPr>
              <w:t>accessType</w:t>
            </w:r>
            <w:proofErr w:type="spellEnd"/>
            <w:r w:rsidRPr="00F91C89">
              <w:rPr>
                <w:rFonts w:eastAsia="Times New Roman" w:cs="Times New Roman"/>
                <w:szCs w:val="22"/>
                <w:lang w:eastAsia="sv-SE"/>
              </w:rPr>
              <w:t xml:space="preserve"> (i.e., without suffix) and accessType-r16 in a single paging message.</w:t>
            </w:r>
          </w:p>
        </w:tc>
      </w:tr>
      <w:tr w:rsidR="00197172" w:rsidRPr="00F91C89" w14:paraId="4992C310" w14:textId="77777777" w:rsidTr="00F91C89">
        <w:trPr>
          <w:cantSplit/>
        </w:trPr>
        <w:tc>
          <w:tcPr>
            <w:tcW w:w="13354" w:type="dxa"/>
          </w:tcPr>
          <w:p w14:paraId="547468CD"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cmas</w:t>
            </w:r>
            <w:proofErr w:type="spellEnd"/>
            <w:r w:rsidRPr="00F91C89">
              <w:rPr>
                <w:rFonts w:ascii="Arial" w:eastAsia="Times New Roman" w:hAnsi="Arial"/>
                <w:b/>
                <w:i/>
                <w:kern w:val="0"/>
                <w:sz w:val="18"/>
                <w:szCs w:val="22"/>
                <w:lang w:val="en-GB" w:eastAsia="sv-SE"/>
              </w:rPr>
              <w:t>-Indication</w:t>
            </w:r>
          </w:p>
          <w:p w14:paraId="10E558F7"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a CMAS notification.</w:t>
            </w:r>
          </w:p>
        </w:tc>
      </w:tr>
      <w:tr w:rsidR="00197172" w:rsidRPr="00F91C89" w14:paraId="2D9A155F" w14:textId="77777777" w:rsidTr="00F91C89">
        <w:trPr>
          <w:cantSplit/>
        </w:trPr>
        <w:tc>
          <w:tcPr>
            <w:tcW w:w="13354" w:type="dxa"/>
          </w:tcPr>
          <w:p w14:paraId="1E5213A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cn-Domain</w:t>
            </w:r>
          </w:p>
          <w:p w14:paraId="4DC8DB83"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Indicates the origin of paging.</w:t>
            </w:r>
          </w:p>
        </w:tc>
      </w:tr>
      <w:tr w:rsidR="00197172" w:rsidRPr="00F91C89" w14:paraId="34851D5A" w14:textId="77777777" w:rsidTr="00F91C89">
        <w:trPr>
          <w:cantSplit/>
        </w:trPr>
        <w:tc>
          <w:tcPr>
            <w:tcW w:w="13354" w:type="dxa"/>
          </w:tcPr>
          <w:p w14:paraId="0B329CC1"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eab-ParamModification</w:t>
            </w:r>
          </w:p>
          <w:p w14:paraId="2FB45747"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an EAB parameters (SIB14) modification.</w:t>
            </w:r>
          </w:p>
        </w:tc>
      </w:tr>
      <w:tr w:rsidR="00197172" w:rsidRPr="00F91C89" w14:paraId="0D53038B" w14:textId="77777777" w:rsidTr="00F91C89">
        <w:trPr>
          <w:cantSplit/>
        </w:trPr>
        <w:tc>
          <w:tcPr>
            <w:tcW w:w="13354" w:type="dxa"/>
          </w:tcPr>
          <w:p w14:paraId="71C3E860"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etws-Indication</w:t>
            </w:r>
          </w:p>
          <w:p w14:paraId="03B68D2F"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an ETWS primary notification and/ or ETWS secondary notification.</w:t>
            </w:r>
          </w:p>
        </w:tc>
      </w:tr>
      <w:tr w:rsidR="00197172" w:rsidRPr="00F91C89" w14:paraId="1F1B59CD" w14:textId="77777777" w:rsidTr="00F91C89">
        <w:trPr>
          <w:cantSplit/>
        </w:trPr>
        <w:tc>
          <w:tcPr>
            <w:tcW w:w="13354" w:type="dxa"/>
          </w:tcPr>
          <w:p w14:paraId="44BB9934"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imsi</w:t>
            </w:r>
          </w:p>
          <w:p w14:paraId="6BF13216"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The International Mobile Subscriber Identity, a globally unique permanent subscriber identity, see TS 23.003 [27]. The first element contains the first IMSI digit, the second element contains the second IMSI digit and so on.</w:t>
            </w:r>
          </w:p>
        </w:tc>
      </w:tr>
      <w:tr w:rsidR="00197172" w:rsidRPr="00F91C89" w14:paraId="4748DDE1" w14:textId="77777777" w:rsidTr="00F91C89">
        <w:trPr>
          <w:cantSplit/>
        </w:trPr>
        <w:tc>
          <w:tcPr>
            <w:tcW w:w="13354" w:type="dxa"/>
          </w:tcPr>
          <w:p w14:paraId="7750BED9"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mt-EDT</w:t>
            </w:r>
          </w:p>
          <w:p w14:paraId="6FB67F91"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Indication of mobile terminating EDT.</w:t>
            </w:r>
          </w:p>
        </w:tc>
      </w:tr>
      <w:tr w:rsidR="00197172" w:rsidRPr="00F91C89" w14:paraId="02AAC2E4" w14:textId="77777777" w:rsidTr="00F91C89">
        <w:trPr>
          <w:cantSplit/>
        </w:trPr>
        <w:tc>
          <w:tcPr>
            <w:tcW w:w="13354" w:type="dxa"/>
          </w:tcPr>
          <w:p w14:paraId="5174D27C"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pagingRecordList</w:t>
            </w:r>
            <w:proofErr w:type="spellEnd"/>
          </w:p>
          <w:p w14:paraId="09BBBF69" w14:textId="179FE3A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 xml:space="preserve">If E-UTRAN includes pagingRecordList-v1610, it includes the same number of entries, and listed in the same order, as in </w:t>
            </w:r>
            <w:proofErr w:type="spellStart"/>
            <w:r w:rsidRPr="00F91C89">
              <w:rPr>
                <w:rFonts w:ascii="Arial" w:eastAsia="Times New Roman" w:hAnsi="Arial"/>
                <w:kern w:val="0"/>
                <w:sz w:val="18"/>
                <w:szCs w:val="22"/>
                <w:lang w:val="en-GB" w:eastAsia="sv-SE"/>
              </w:rPr>
              <w:t>pagingRecordList</w:t>
            </w:r>
            <w:proofErr w:type="spellEnd"/>
            <w:r w:rsidRPr="00F91C89">
              <w:rPr>
                <w:rFonts w:ascii="Arial" w:eastAsia="Times New Roman" w:hAnsi="Arial"/>
                <w:kern w:val="0"/>
                <w:sz w:val="18"/>
                <w:szCs w:val="22"/>
                <w:lang w:val="en-GB" w:eastAsia="sv-SE"/>
              </w:rPr>
              <w:t xml:space="preserve"> (i.e. without suffix).</w:t>
            </w:r>
          </w:p>
        </w:tc>
      </w:tr>
      <w:tr w:rsidR="00197172" w:rsidRPr="00F91C89" w14:paraId="3082DD21" w14:textId="77777777" w:rsidTr="00F91C89">
        <w:trPr>
          <w:cantSplit/>
        </w:trPr>
        <w:tc>
          <w:tcPr>
            <w:tcW w:w="13354" w:type="dxa"/>
          </w:tcPr>
          <w:p w14:paraId="6C034A97"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redistributionIndication</w:t>
            </w:r>
            <w:proofErr w:type="spellEnd"/>
          </w:p>
          <w:p w14:paraId="555171AD"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to trigger E-UTRAN inter-frequency redistribution procedure as specified in TS 36.304 [4], clause 5.2.4.10.</w:t>
            </w:r>
          </w:p>
        </w:tc>
      </w:tr>
      <w:tr w:rsidR="00197172" w:rsidRPr="00F91C89" w14:paraId="57BC5796" w14:textId="77777777" w:rsidTr="00F91C89">
        <w:trPr>
          <w:cantSplit/>
        </w:trPr>
        <w:tc>
          <w:tcPr>
            <w:tcW w:w="13354" w:type="dxa"/>
          </w:tcPr>
          <w:p w14:paraId="276A0851"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systemInfoModification</w:t>
            </w:r>
            <w:proofErr w:type="spellEnd"/>
          </w:p>
          <w:p w14:paraId="29CDD049"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 xml:space="preserve">If present: indication of a BCCH modification other than SIB10, SIB11, SIB12 and SIB14. This indication does not apply to UEs using </w:t>
            </w:r>
            <w:proofErr w:type="spellStart"/>
            <w:r w:rsidRPr="00F91C89">
              <w:rPr>
                <w:rFonts w:ascii="Arial" w:eastAsia="Times New Roman" w:hAnsi="Arial"/>
                <w:kern w:val="0"/>
                <w:sz w:val="18"/>
                <w:szCs w:val="22"/>
                <w:lang w:val="en-GB" w:eastAsia="sv-SE"/>
              </w:rPr>
              <w:t>eDRX</w:t>
            </w:r>
            <w:proofErr w:type="spellEnd"/>
            <w:r w:rsidRPr="00F91C89">
              <w:rPr>
                <w:rFonts w:ascii="Arial" w:eastAsia="Times New Roman" w:hAnsi="Arial"/>
                <w:kern w:val="0"/>
                <w:sz w:val="18"/>
                <w:szCs w:val="22"/>
                <w:lang w:val="en-GB" w:eastAsia="sv-SE"/>
              </w:rPr>
              <w:t xml:space="preserve"> cycle longer than the BCCH modification period.</w:t>
            </w:r>
          </w:p>
        </w:tc>
      </w:tr>
      <w:tr w:rsidR="00197172" w:rsidRPr="00F91C89" w14:paraId="033F47E6"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tcPr>
          <w:p w14:paraId="6F78F1E0"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systemInfoModification-eDRX</w:t>
            </w:r>
            <w:proofErr w:type="spellEnd"/>
          </w:p>
          <w:p w14:paraId="0DE41D2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 xml:space="preserve">If present: indication of a BCCH modification other than SIB10, SIB11, SIB12 and SIB14. This indication applies only to UEs using </w:t>
            </w:r>
            <w:proofErr w:type="spellStart"/>
            <w:r w:rsidRPr="00F91C89">
              <w:rPr>
                <w:rFonts w:ascii="Arial" w:eastAsia="Times New Roman" w:hAnsi="Arial"/>
                <w:kern w:val="0"/>
                <w:sz w:val="18"/>
                <w:szCs w:val="22"/>
                <w:lang w:val="en-GB" w:eastAsia="sv-SE"/>
              </w:rPr>
              <w:t>eDRX</w:t>
            </w:r>
            <w:proofErr w:type="spellEnd"/>
            <w:r w:rsidRPr="00F91C89">
              <w:rPr>
                <w:rFonts w:ascii="Arial" w:eastAsia="Times New Roman" w:hAnsi="Arial"/>
                <w:kern w:val="0"/>
                <w:sz w:val="18"/>
                <w:szCs w:val="22"/>
                <w:lang w:val="en-GB" w:eastAsia="sv-SE"/>
              </w:rPr>
              <w:t xml:space="preserve"> cycle longer than the BCCH modification period.</w:t>
            </w:r>
          </w:p>
        </w:tc>
      </w:tr>
      <w:tr w:rsidR="00197172" w:rsidRPr="00F91C89" w14:paraId="3E6EEC85"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hideMark/>
          </w:tcPr>
          <w:p w14:paraId="2DB5F72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uac-ParamModification</w:t>
            </w:r>
          </w:p>
          <w:p w14:paraId="38D780A4"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UAC parameters (SIB25) modification.</w:t>
            </w:r>
          </w:p>
        </w:tc>
      </w:tr>
      <w:tr w:rsidR="00197172" w:rsidRPr="00F91C89" w14:paraId="4370B442"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tcPr>
          <w:p w14:paraId="4074751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ue-Identity</w:t>
            </w:r>
          </w:p>
          <w:p w14:paraId="4EBCFE32"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Provides the NAS identity of the UE that is being paged. The IMSI is not applicable for E-UTRA/5GC.</w:t>
            </w:r>
          </w:p>
        </w:tc>
      </w:tr>
      <w:tr w:rsidR="00132CA9" w:rsidRPr="00F91C89" w14:paraId="38B52FE2" w14:textId="77777777" w:rsidTr="00F91C89">
        <w:trPr>
          <w:cantSplit/>
          <w:ins w:id="81" w:author="China Telecom-Z 2.21" w:date="2021-04-02T02:14:00Z"/>
        </w:trPr>
        <w:tc>
          <w:tcPr>
            <w:tcW w:w="13354" w:type="dxa"/>
            <w:tcBorders>
              <w:top w:val="single" w:sz="4" w:space="0" w:color="808080"/>
              <w:left w:val="single" w:sz="4" w:space="0" w:color="808080"/>
              <w:bottom w:val="single" w:sz="4" w:space="0" w:color="808080"/>
              <w:right w:val="single" w:sz="4" w:space="0" w:color="808080"/>
            </w:tcBorders>
          </w:tcPr>
          <w:p w14:paraId="10BF763D" w14:textId="77777777" w:rsidR="00132CA9" w:rsidRPr="005F4CD9" w:rsidRDefault="00132CA9" w:rsidP="00132CA9">
            <w:pPr>
              <w:pStyle w:val="TAH"/>
              <w:spacing w:after="0" w:line="240" w:lineRule="auto"/>
              <w:jc w:val="left"/>
              <w:rPr>
                <w:ins w:id="82" w:author="China Telecom-Z 2.21" w:date="2021-04-02T02:15:00Z"/>
                <w:rFonts w:eastAsia="Times New Roman" w:cs="Times New Roman"/>
                <w:i/>
                <w:lang w:eastAsia="sv-SE"/>
              </w:rPr>
            </w:pPr>
            <w:proofErr w:type="spellStart"/>
            <w:ins w:id="83" w:author="China Telecom-Z 2.21" w:date="2021-04-02T02:15:00Z">
              <w:r w:rsidRPr="005F4CD9">
                <w:rPr>
                  <w:rFonts w:eastAsia="Times New Roman" w:cs="Times New Roman"/>
                  <w:i/>
                  <w:lang w:eastAsia="sv-SE"/>
                </w:rPr>
                <w:t>pagingCause</w:t>
              </w:r>
              <w:proofErr w:type="spellEnd"/>
            </w:ins>
          </w:p>
          <w:p w14:paraId="44B040DD" w14:textId="60E0A1C0" w:rsidR="00132CA9" w:rsidRPr="001755F5" w:rsidRDefault="00CB13BE" w:rsidP="00BA1076">
            <w:pPr>
              <w:keepNext/>
              <w:keepLines/>
              <w:widowControl/>
              <w:overflowPunct w:val="0"/>
              <w:autoSpaceDE w:val="0"/>
              <w:autoSpaceDN w:val="0"/>
              <w:adjustRightInd w:val="0"/>
              <w:spacing w:after="0" w:line="240" w:lineRule="auto"/>
              <w:jc w:val="left"/>
              <w:textAlignment w:val="baseline"/>
              <w:rPr>
                <w:ins w:id="84" w:author="China Telecom-Z 2.21" w:date="2021-04-02T02:14:00Z"/>
                <w:rFonts w:ascii="Arial" w:hAnsi="Arial" w:hint="eastAsia"/>
                <w:b/>
                <w:i/>
                <w:kern w:val="0"/>
                <w:sz w:val="18"/>
                <w:szCs w:val="22"/>
                <w:lang w:val="en-GB"/>
                <w:rPrChange w:id="85" w:author="China Telecom-Z 2.21" w:date="2021-04-02T02:57:00Z">
                  <w:rPr>
                    <w:ins w:id="86" w:author="China Telecom-Z 2.21" w:date="2021-04-02T02:14:00Z"/>
                    <w:rFonts w:ascii="Arial" w:eastAsia="Times New Roman" w:hAnsi="Arial"/>
                    <w:b/>
                    <w:i/>
                    <w:kern w:val="0"/>
                    <w:sz w:val="18"/>
                    <w:szCs w:val="22"/>
                    <w:lang w:val="en-GB" w:eastAsia="sv-SE"/>
                  </w:rPr>
                </w:rPrChange>
              </w:rPr>
            </w:pPr>
            <w:ins w:id="87" w:author="China Telecom-Z 2.21" w:date="2021-04-02T02:30:00Z">
              <w:r>
                <w:rPr>
                  <w:rFonts w:ascii="Arial" w:hAnsi="Arial" w:hint="eastAsia"/>
                  <w:bCs/>
                  <w:iCs/>
                  <w:lang w:val="en-GB"/>
                </w:rPr>
                <w:t xml:space="preserve">It indicates whether the paging is </w:t>
              </w:r>
            </w:ins>
            <w:ins w:id="88" w:author="China Telecom-Z 2.21" w:date="2021-04-02T02:31:00Z">
              <w:r>
                <w:rPr>
                  <w:rFonts w:ascii="Arial" w:hAnsi="Arial" w:hint="eastAsia"/>
                  <w:bCs/>
                  <w:iCs/>
                  <w:lang w:val="en-GB"/>
                </w:rPr>
                <w:t>triggered by</w:t>
              </w:r>
            </w:ins>
            <w:ins w:id="89" w:author="China Telecom-Z 2.21" w:date="2021-04-02T02:32:00Z">
              <w:r>
                <w:rPr>
                  <w:rFonts w:ascii="Arial" w:hAnsi="Arial" w:hint="eastAsia"/>
                  <w:bCs/>
                  <w:iCs/>
                  <w:lang w:val="en-GB"/>
                </w:rPr>
                <w:t xml:space="preserve"> a</w:t>
              </w:r>
            </w:ins>
            <w:ins w:id="90" w:author="China Telecom-Z 2.21" w:date="2021-04-02T02:31:00Z">
              <w:r>
                <w:rPr>
                  <w:rFonts w:ascii="Arial" w:hAnsi="Arial" w:hint="eastAsia"/>
                  <w:bCs/>
                  <w:iCs/>
                  <w:lang w:val="en-GB"/>
                </w:rPr>
                <w:t xml:space="preserve"> voice</w:t>
              </w:r>
            </w:ins>
            <w:ins w:id="91" w:author="China Telecom-Z 2.21" w:date="2021-04-02T02:15:00Z">
              <w:r w:rsidR="00132CA9" w:rsidRPr="003B7FBA">
                <w:rPr>
                  <w:rFonts w:ascii="Arial" w:eastAsia="Times New Roman" w:hAnsi="Arial"/>
                  <w:bCs/>
                  <w:iCs/>
                  <w:lang w:val="en-GB" w:eastAsia="sv-SE"/>
                </w:rPr>
                <w:t xml:space="preserve"> service</w:t>
              </w:r>
            </w:ins>
            <w:ins w:id="92" w:author="China Telecom-Z 2.21" w:date="2021-04-02T02:31:00Z">
              <w:r>
                <w:rPr>
                  <w:rFonts w:ascii="Arial" w:hAnsi="Arial" w:hint="eastAsia"/>
                  <w:bCs/>
                  <w:iCs/>
                  <w:lang w:val="en-GB"/>
                </w:rPr>
                <w:t xml:space="preserve"> or not</w:t>
              </w:r>
            </w:ins>
            <w:ins w:id="93" w:author="China Telecom-Z 2.21" w:date="2021-04-02T02:15:00Z">
              <w:r w:rsidR="00132CA9" w:rsidRPr="003B7FBA">
                <w:rPr>
                  <w:rFonts w:ascii="Arial" w:eastAsia="Times New Roman" w:hAnsi="Arial"/>
                  <w:bCs/>
                  <w:iCs/>
                  <w:lang w:val="en-GB" w:eastAsia="sv-SE"/>
                </w:rPr>
                <w:t xml:space="preserve">. This indication </w:t>
              </w:r>
              <w:r>
                <w:rPr>
                  <w:rFonts w:ascii="Arial" w:eastAsia="Times New Roman" w:hAnsi="Arial"/>
                  <w:bCs/>
                  <w:iCs/>
                  <w:lang w:val="en-GB" w:eastAsia="sv-SE"/>
                </w:rPr>
                <w:t>applies only to</w:t>
              </w:r>
            </w:ins>
            <w:ins w:id="94" w:author="China Telecom-Z 2.21" w:date="2021-04-02T02:32:00Z">
              <w:r>
                <w:rPr>
                  <w:rFonts w:ascii="Arial" w:hAnsi="Arial" w:hint="eastAsia"/>
                  <w:bCs/>
                  <w:iCs/>
                  <w:lang w:val="en-GB"/>
                </w:rPr>
                <w:t xml:space="preserve"> </w:t>
              </w:r>
            </w:ins>
            <w:ins w:id="95" w:author="China Telecom-Z 2.21" w:date="2021-04-02T02:15:00Z">
              <w:r w:rsidR="00132CA9" w:rsidRPr="003B7FBA">
                <w:rPr>
                  <w:rFonts w:ascii="Arial" w:eastAsia="Times New Roman" w:hAnsi="Arial"/>
                  <w:bCs/>
                  <w:iCs/>
                  <w:lang w:val="en-GB" w:eastAsia="sv-SE"/>
                </w:rPr>
                <w:t>UEs</w:t>
              </w:r>
            </w:ins>
            <w:ins w:id="96" w:author="China Telecom-Z 2.21" w:date="2021-04-02T02:59:00Z">
              <w:r w:rsidR="001755F5">
                <w:rPr>
                  <w:rFonts w:ascii="Arial" w:hAnsi="Arial" w:hint="eastAsia"/>
                  <w:bCs/>
                  <w:iCs/>
                  <w:lang w:val="en-GB"/>
                </w:rPr>
                <w:t xml:space="preserve"> </w:t>
              </w:r>
            </w:ins>
            <w:ins w:id="97" w:author="China Telecom-Z 2.21" w:date="2021-04-02T03:00:00Z">
              <w:r w:rsidR="001755F5">
                <w:rPr>
                  <w:rFonts w:ascii="Arial" w:hAnsi="Arial" w:hint="eastAsia"/>
                  <w:bCs/>
                  <w:iCs/>
                  <w:lang w:val="en-GB"/>
                </w:rPr>
                <w:t>r</w:t>
              </w:r>
              <w:r w:rsidR="001755F5" w:rsidRPr="001755F5">
                <w:rPr>
                  <w:rFonts w:ascii="Arial" w:eastAsia="Times New Roman" w:hAnsi="Arial" w:hint="eastAsia"/>
                  <w:bCs/>
                  <w:iCs/>
                  <w:lang w:val="en-GB" w:eastAsia="sv-SE"/>
                  <w:rPrChange w:id="98" w:author="China Telecom-Z 2.21" w:date="2021-04-02T03:00:00Z">
                    <w:rPr>
                      <w:rFonts w:ascii="Arial" w:hAnsi="Arial" w:hint="eastAsia"/>
                      <w:bCs/>
                      <w:iCs/>
                      <w:lang w:val="en-GB"/>
                    </w:rPr>
                  </w:rPrChange>
                </w:rPr>
                <w:t>eport</w:t>
              </w:r>
            </w:ins>
            <w:ins w:id="99" w:author="China Telecom-Z 2.21" w:date="2021-04-02T02:59:00Z">
              <w:r w:rsidR="001755F5" w:rsidRPr="001755F5">
                <w:rPr>
                  <w:rFonts w:ascii="Arial" w:eastAsia="Times New Roman" w:hAnsi="Arial" w:hint="eastAsia"/>
                  <w:bCs/>
                  <w:iCs/>
                  <w:lang w:val="en-GB" w:eastAsia="sv-SE"/>
                  <w:rPrChange w:id="100" w:author="China Telecom-Z 2.21" w:date="2021-04-02T03:00:00Z">
                    <w:rPr>
                      <w:rFonts w:ascii="Arial" w:hAnsi="Arial" w:hint="eastAsia"/>
                      <w:bCs/>
                      <w:iCs/>
                      <w:lang w:val="en-GB"/>
                    </w:rPr>
                  </w:rPrChange>
                </w:rPr>
                <w:t xml:space="preserve"> </w:t>
              </w:r>
              <w:r w:rsidR="001755F5" w:rsidRPr="001755F5">
                <w:rPr>
                  <w:rFonts w:ascii="Arial" w:eastAsia="Times New Roman" w:hAnsi="Arial"/>
                  <w:bCs/>
                  <w:iCs/>
                  <w:lang w:val="en-GB" w:eastAsia="sv-SE"/>
                  <w:rPrChange w:id="101" w:author="China Telecom-Z 2.21" w:date="2021-04-02T03:00:00Z">
                    <w:rPr/>
                  </w:rPrChange>
                </w:rPr>
                <w:t>Multi-USIM Mode Indication</w:t>
              </w:r>
            </w:ins>
            <w:ins w:id="102" w:author="China Telecom-Z 2.21" w:date="2021-04-02T03:00:00Z">
              <w:r w:rsidR="001755F5">
                <w:rPr>
                  <w:rFonts w:ascii="Arial" w:hAnsi="Arial" w:hint="eastAsia"/>
                  <w:bCs/>
                  <w:iCs/>
                  <w:lang w:val="en-GB"/>
                </w:rPr>
                <w:t xml:space="preserve"> as specified in 23.</w:t>
              </w:r>
            </w:ins>
            <w:ins w:id="103" w:author="China Telecom-Z 2.21" w:date="2021-04-02T03:37:00Z">
              <w:r w:rsidR="00BA1076">
                <w:rPr>
                  <w:rFonts w:ascii="Arial" w:hAnsi="Arial" w:hint="eastAsia"/>
                  <w:bCs/>
                  <w:iCs/>
                  <w:lang w:val="en-GB"/>
                </w:rPr>
                <w:t>4</w:t>
              </w:r>
            </w:ins>
            <w:ins w:id="104" w:author="China Telecom-Z 2.21" w:date="2021-04-02T03:01:00Z">
              <w:r w:rsidR="001755F5">
                <w:rPr>
                  <w:rFonts w:ascii="Arial" w:hAnsi="Arial" w:hint="eastAsia"/>
                  <w:bCs/>
                  <w:iCs/>
                  <w:lang w:val="en-GB"/>
                </w:rPr>
                <w:t>01[</w:t>
              </w:r>
            </w:ins>
            <w:ins w:id="105" w:author="China Telecom-Z 2.21" w:date="2021-04-02T03:37:00Z">
              <w:r w:rsidR="00BA1076">
                <w:rPr>
                  <w:rFonts w:ascii="Arial" w:hAnsi="Arial" w:hint="eastAsia"/>
                  <w:bCs/>
                  <w:iCs/>
                  <w:lang w:val="en-GB"/>
                </w:rPr>
                <w:t>41</w:t>
              </w:r>
            </w:ins>
            <w:ins w:id="106" w:author="China Telecom-Z 2.21" w:date="2021-04-02T03:01:00Z">
              <w:r w:rsidR="001755F5">
                <w:rPr>
                  <w:rFonts w:ascii="Arial" w:hAnsi="Arial" w:hint="eastAsia"/>
                  <w:bCs/>
                  <w:iCs/>
                  <w:lang w:val="en-GB"/>
                </w:rPr>
                <w:t>].</w:t>
              </w:r>
            </w:ins>
          </w:p>
        </w:tc>
      </w:tr>
    </w:tbl>
    <w:p w14:paraId="55C017A0" w14:textId="77777777" w:rsidR="00197172" w:rsidRPr="001662C6" w:rsidRDefault="00197172" w:rsidP="00F91C89">
      <w:pPr>
        <w:spacing w:line="240" w:lineRule="auto"/>
      </w:pPr>
    </w:p>
    <w:p w14:paraId="280178C8" w14:textId="77777777" w:rsidR="00CB4CB0" w:rsidRPr="00CB4CB0" w:rsidRDefault="00CB4CB0" w:rsidP="00F91C89">
      <w:pPr>
        <w:spacing w:line="240" w:lineRule="auto"/>
      </w:pPr>
    </w:p>
    <w:sectPr w:rsidR="00CB4CB0" w:rsidRPr="00CB4CB0" w:rsidSect="002D007E">
      <w:headerReference w:type="default" r:id="rId10"/>
      <w:footerReference w:type="even" r:id="rId11"/>
      <w:footerReference w:type="default" r:id="rId12"/>
      <w:pgSz w:w="17577" w:h="16840"/>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2BEA6" w14:textId="77777777" w:rsidR="00D14EB9" w:rsidRDefault="00D14EB9">
      <w:pPr>
        <w:spacing w:after="0" w:line="240" w:lineRule="auto"/>
      </w:pPr>
      <w:r>
        <w:separator/>
      </w:r>
    </w:p>
  </w:endnote>
  <w:endnote w:type="continuationSeparator" w:id="0">
    <w:p w14:paraId="221BD8A9" w14:textId="77777777" w:rsidR="00D14EB9" w:rsidRDefault="00D14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1224B" w14:textId="77777777" w:rsidR="00292007" w:rsidRDefault="0029200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1E1D694C" w14:textId="77777777" w:rsidR="00292007" w:rsidRDefault="0029200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E9085" w14:textId="77777777" w:rsidR="00292007" w:rsidRDefault="0029200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C0130" w14:textId="77777777" w:rsidR="00D14EB9" w:rsidRDefault="00D14EB9">
      <w:pPr>
        <w:spacing w:after="0" w:line="240" w:lineRule="auto"/>
      </w:pPr>
      <w:r>
        <w:separator/>
      </w:r>
    </w:p>
  </w:footnote>
  <w:footnote w:type="continuationSeparator" w:id="0">
    <w:p w14:paraId="6DCC10DC" w14:textId="77777777" w:rsidR="00D14EB9" w:rsidRDefault="00D14E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47221" w14:textId="77777777" w:rsidR="00292007" w:rsidRDefault="0029200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17D1CB"/>
    <w:multiLevelType w:val="singleLevel"/>
    <w:tmpl w:val="E017D1CB"/>
    <w:lvl w:ilvl="0">
      <w:start w:val="1"/>
      <w:numFmt w:val="bullet"/>
      <w:lvlText w:val=""/>
      <w:lvlJc w:val="left"/>
      <w:pPr>
        <w:ind w:left="420" w:hanging="420"/>
      </w:pPr>
      <w:rPr>
        <w:rFonts w:ascii="Wingdings" w:hAnsi="Wingdings" w:hint="default"/>
      </w:rPr>
    </w:lvl>
  </w:abstractNum>
  <w:abstractNum w:abstractNumId="1">
    <w:nsid w:val="EEC575C6"/>
    <w:multiLevelType w:val="singleLevel"/>
    <w:tmpl w:val="EEC575C6"/>
    <w:lvl w:ilvl="0">
      <w:start w:val="1"/>
      <w:numFmt w:val="decimal"/>
      <w:lvlText w:val="%1&gt;"/>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AD24703"/>
    <w:multiLevelType w:val="singleLevel"/>
    <w:tmpl w:val="0AD24703"/>
    <w:lvl w:ilvl="0">
      <w:start w:val="1"/>
      <w:numFmt w:val="decimal"/>
      <w:suff w:val="space"/>
      <w:lvlText w:val="[%1]"/>
      <w:lvlJc w:val="left"/>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6"/>
  </w:num>
  <w:num w:numId="3">
    <w:abstractNumId w:val="5"/>
  </w:num>
  <w:num w:numId="4">
    <w:abstractNumId w:val="3"/>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49C8"/>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F35"/>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09C3"/>
    <w:rsid w:val="00111C96"/>
    <w:rsid w:val="00111CE0"/>
    <w:rsid w:val="00111DF0"/>
    <w:rsid w:val="001135C5"/>
    <w:rsid w:val="001147C0"/>
    <w:rsid w:val="001156DF"/>
    <w:rsid w:val="00122393"/>
    <w:rsid w:val="00124A8E"/>
    <w:rsid w:val="001253A3"/>
    <w:rsid w:val="0012611C"/>
    <w:rsid w:val="00126145"/>
    <w:rsid w:val="0012673B"/>
    <w:rsid w:val="001277F8"/>
    <w:rsid w:val="00131F75"/>
    <w:rsid w:val="0013288E"/>
    <w:rsid w:val="00132CA9"/>
    <w:rsid w:val="00134275"/>
    <w:rsid w:val="0013534D"/>
    <w:rsid w:val="00136E39"/>
    <w:rsid w:val="00137B0E"/>
    <w:rsid w:val="00137D4E"/>
    <w:rsid w:val="00137F5C"/>
    <w:rsid w:val="001413B6"/>
    <w:rsid w:val="00141835"/>
    <w:rsid w:val="00145AFF"/>
    <w:rsid w:val="00147740"/>
    <w:rsid w:val="00150BAB"/>
    <w:rsid w:val="00154F2E"/>
    <w:rsid w:val="0015556B"/>
    <w:rsid w:val="00156452"/>
    <w:rsid w:val="00160A40"/>
    <w:rsid w:val="001627D9"/>
    <w:rsid w:val="00166ACD"/>
    <w:rsid w:val="00170C6A"/>
    <w:rsid w:val="00171FF9"/>
    <w:rsid w:val="0017245C"/>
    <w:rsid w:val="00172A27"/>
    <w:rsid w:val="001755F5"/>
    <w:rsid w:val="00175874"/>
    <w:rsid w:val="001767E6"/>
    <w:rsid w:val="00176AC2"/>
    <w:rsid w:val="001802FB"/>
    <w:rsid w:val="001806A8"/>
    <w:rsid w:val="00180983"/>
    <w:rsid w:val="0018310D"/>
    <w:rsid w:val="00185FCB"/>
    <w:rsid w:val="00187FEF"/>
    <w:rsid w:val="00190A8D"/>
    <w:rsid w:val="0019547D"/>
    <w:rsid w:val="00195E1F"/>
    <w:rsid w:val="00196645"/>
    <w:rsid w:val="00197172"/>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0832"/>
    <w:rsid w:val="001F10AF"/>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2007"/>
    <w:rsid w:val="00293A6E"/>
    <w:rsid w:val="0029620D"/>
    <w:rsid w:val="00297A88"/>
    <w:rsid w:val="002B24A3"/>
    <w:rsid w:val="002B2A7F"/>
    <w:rsid w:val="002B2BBC"/>
    <w:rsid w:val="002B351B"/>
    <w:rsid w:val="002B3C48"/>
    <w:rsid w:val="002B434C"/>
    <w:rsid w:val="002B4F1D"/>
    <w:rsid w:val="002C0864"/>
    <w:rsid w:val="002C0F12"/>
    <w:rsid w:val="002C4649"/>
    <w:rsid w:val="002D007E"/>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255"/>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97"/>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76178"/>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A5E"/>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4074"/>
    <w:rsid w:val="00406593"/>
    <w:rsid w:val="004069B2"/>
    <w:rsid w:val="00410408"/>
    <w:rsid w:val="00413229"/>
    <w:rsid w:val="00413D6F"/>
    <w:rsid w:val="004228A3"/>
    <w:rsid w:val="004229AC"/>
    <w:rsid w:val="004239EE"/>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47BCD"/>
    <w:rsid w:val="00453750"/>
    <w:rsid w:val="00456668"/>
    <w:rsid w:val="0046088D"/>
    <w:rsid w:val="00460FF4"/>
    <w:rsid w:val="00462F02"/>
    <w:rsid w:val="00466EDC"/>
    <w:rsid w:val="00467368"/>
    <w:rsid w:val="00467D25"/>
    <w:rsid w:val="00470697"/>
    <w:rsid w:val="0047305C"/>
    <w:rsid w:val="0047403A"/>
    <w:rsid w:val="00474161"/>
    <w:rsid w:val="00474C36"/>
    <w:rsid w:val="00474DB3"/>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0EF"/>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3D88"/>
    <w:rsid w:val="0055402E"/>
    <w:rsid w:val="00554092"/>
    <w:rsid w:val="0055647C"/>
    <w:rsid w:val="0055689F"/>
    <w:rsid w:val="00561349"/>
    <w:rsid w:val="005615D3"/>
    <w:rsid w:val="005657FC"/>
    <w:rsid w:val="00567054"/>
    <w:rsid w:val="00567A9A"/>
    <w:rsid w:val="00570FEC"/>
    <w:rsid w:val="00571A8C"/>
    <w:rsid w:val="0057377D"/>
    <w:rsid w:val="0057500A"/>
    <w:rsid w:val="00585E04"/>
    <w:rsid w:val="00587DFD"/>
    <w:rsid w:val="005910DD"/>
    <w:rsid w:val="005940C1"/>
    <w:rsid w:val="00594D98"/>
    <w:rsid w:val="0059566C"/>
    <w:rsid w:val="0059585E"/>
    <w:rsid w:val="00597619"/>
    <w:rsid w:val="005A3156"/>
    <w:rsid w:val="005A53DF"/>
    <w:rsid w:val="005A6185"/>
    <w:rsid w:val="005B052E"/>
    <w:rsid w:val="005B220B"/>
    <w:rsid w:val="005B2460"/>
    <w:rsid w:val="005B2E19"/>
    <w:rsid w:val="005B66D2"/>
    <w:rsid w:val="005B7842"/>
    <w:rsid w:val="005C1AC7"/>
    <w:rsid w:val="005C1DDE"/>
    <w:rsid w:val="005C20A4"/>
    <w:rsid w:val="005C2356"/>
    <w:rsid w:val="005C2BFA"/>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1DC"/>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2D15"/>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3F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68CE"/>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0E2E"/>
    <w:rsid w:val="007B3EE9"/>
    <w:rsid w:val="007B4B41"/>
    <w:rsid w:val="007B6028"/>
    <w:rsid w:val="007C0BA7"/>
    <w:rsid w:val="007C14FA"/>
    <w:rsid w:val="007C33E4"/>
    <w:rsid w:val="007C41B3"/>
    <w:rsid w:val="007C44F4"/>
    <w:rsid w:val="007C73B5"/>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07544"/>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31B42"/>
    <w:rsid w:val="00931D1E"/>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2CC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EA2"/>
    <w:rsid w:val="009D7F9A"/>
    <w:rsid w:val="009E068F"/>
    <w:rsid w:val="009E1B89"/>
    <w:rsid w:val="009E4F8A"/>
    <w:rsid w:val="009E6113"/>
    <w:rsid w:val="009E619C"/>
    <w:rsid w:val="009E7020"/>
    <w:rsid w:val="009E7045"/>
    <w:rsid w:val="009E73DF"/>
    <w:rsid w:val="009E748B"/>
    <w:rsid w:val="009F1B67"/>
    <w:rsid w:val="009F2244"/>
    <w:rsid w:val="009F3D12"/>
    <w:rsid w:val="009F51E2"/>
    <w:rsid w:val="009F5B6D"/>
    <w:rsid w:val="00A0030B"/>
    <w:rsid w:val="00A03D3F"/>
    <w:rsid w:val="00A03F70"/>
    <w:rsid w:val="00A04BEB"/>
    <w:rsid w:val="00A04DE2"/>
    <w:rsid w:val="00A06515"/>
    <w:rsid w:val="00A07951"/>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0CFE"/>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1ACD"/>
    <w:rsid w:val="00A9330E"/>
    <w:rsid w:val="00A93FD6"/>
    <w:rsid w:val="00A9447A"/>
    <w:rsid w:val="00A95040"/>
    <w:rsid w:val="00A95088"/>
    <w:rsid w:val="00A957EB"/>
    <w:rsid w:val="00A960AC"/>
    <w:rsid w:val="00AA2D0C"/>
    <w:rsid w:val="00AA3298"/>
    <w:rsid w:val="00AA41AA"/>
    <w:rsid w:val="00AA6892"/>
    <w:rsid w:val="00AA72CC"/>
    <w:rsid w:val="00AA76B7"/>
    <w:rsid w:val="00AB049C"/>
    <w:rsid w:val="00AB1D7B"/>
    <w:rsid w:val="00AB1EA3"/>
    <w:rsid w:val="00AB3399"/>
    <w:rsid w:val="00AB3D67"/>
    <w:rsid w:val="00AB4CE8"/>
    <w:rsid w:val="00AC4276"/>
    <w:rsid w:val="00AC464D"/>
    <w:rsid w:val="00AC51E8"/>
    <w:rsid w:val="00AC57DE"/>
    <w:rsid w:val="00AD0CA9"/>
    <w:rsid w:val="00AD1C5F"/>
    <w:rsid w:val="00AD2407"/>
    <w:rsid w:val="00AD2F9B"/>
    <w:rsid w:val="00AD3408"/>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35326"/>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1076"/>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76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1D1"/>
    <w:rsid w:val="00C56DB9"/>
    <w:rsid w:val="00C621A1"/>
    <w:rsid w:val="00C63153"/>
    <w:rsid w:val="00C63CB8"/>
    <w:rsid w:val="00C65327"/>
    <w:rsid w:val="00C67235"/>
    <w:rsid w:val="00C67382"/>
    <w:rsid w:val="00C67713"/>
    <w:rsid w:val="00C70488"/>
    <w:rsid w:val="00C72471"/>
    <w:rsid w:val="00C72B4C"/>
    <w:rsid w:val="00C767AD"/>
    <w:rsid w:val="00C8086B"/>
    <w:rsid w:val="00C82D97"/>
    <w:rsid w:val="00C84D14"/>
    <w:rsid w:val="00C91C45"/>
    <w:rsid w:val="00C9369C"/>
    <w:rsid w:val="00C93EDD"/>
    <w:rsid w:val="00C953EF"/>
    <w:rsid w:val="00C953F6"/>
    <w:rsid w:val="00C97FD3"/>
    <w:rsid w:val="00CA0363"/>
    <w:rsid w:val="00CA06A4"/>
    <w:rsid w:val="00CA241B"/>
    <w:rsid w:val="00CA24DF"/>
    <w:rsid w:val="00CA2D45"/>
    <w:rsid w:val="00CA501F"/>
    <w:rsid w:val="00CA59FA"/>
    <w:rsid w:val="00CA61CF"/>
    <w:rsid w:val="00CA7247"/>
    <w:rsid w:val="00CB13BE"/>
    <w:rsid w:val="00CB1749"/>
    <w:rsid w:val="00CB3A9F"/>
    <w:rsid w:val="00CB4CB0"/>
    <w:rsid w:val="00CB5048"/>
    <w:rsid w:val="00CC0888"/>
    <w:rsid w:val="00CC10DA"/>
    <w:rsid w:val="00CC156D"/>
    <w:rsid w:val="00CC58C3"/>
    <w:rsid w:val="00CD229F"/>
    <w:rsid w:val="00CE14D2"/>
    <w:rsid w:val="00CE1600"/>
    <w:rsid w:val="00CE2D1F"/>
    <w:rsid w:val="00CE52F0"/>
    <w:rsid w:val="00CE631E"/>
    <w:rsid w:val="00CF18A3"/>
    <w:rsid w:val="00CF356A"/>
    <w:rsid w:val="00CF47B5"/>
    <w:rsid w:val="00CF4835"/>
    <w:rsid w:val="00CF4A61"/>
    <w:rsid w:val="00D029CB"/>
    <w:rsid w:val="00D04274"/>
    <w:rsid w:val="00D05A8B"/>
    <w:rsid w:val="00D06659"/>
    <w:rsid w:val="00D0699D"/>
    <w:rsid w:val="00D1447E"/>
    <w:rsid w:val="00D14EB9"/>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2E5A"/>
    <w:rsid w:val="00D544FE"/>
    <w:rsid w:val="00D5596F"/>
    <w:rsid w:val="00D560F9"/>
    <w:rsid w:val="00D56F3F"/>
    <w:rsid w:val="00D610EE"/>
    <w:rsid w:val="00D61F13"/>
    <w:rsid w:val="00D624E9"/>
    <w:rsid w:val="00D672D6"/>
    <w:rsid w:val="00D679CF"/>
    <w:rsid w:val="00D67D4A"/>
    <w:rsid w:val="00D70548"/>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1CD5"/>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E7DB5"/>
    <w:rsid w:val="00DF2845"/>
    <w:rsid w:val="00DF4CBC"/>
    <w:rsid w:val="00DF5370"/>
    <w:rsid w:val="00E0032E"/>
    <w:rsid w:val="00E0205D"/>
    <w:rsid w:val="00E1018A"/>
    <w:rsid w:val="00E120F4"/>
    <w:rsid w:val="00E153F6"/>
    <w:rsid w:val="00E15F7E"/>
    <w:rsid w:val="00E173DF"/>
    <w:rsid w:val="00E20EBF"/>
    <w:rsid w:val="00E22A02"/>
    <w:rsid w:val="00E25FED"/>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1FFB"/>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694"/>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1A2D"/>
    <w:rsid w:val="00F83593"/>
    <w:rsid w:val="00F837F7"/>
    <w:rsid w:val="00F852BF"/>
    <w:rsid w:val="00F854ED"/>
    <w:rsid w:val="00F90E30"/>
    <w:rsid w:val="00F917E4"/>
    <w:rsid w:val="00F91B00"/>
    <w:rsid w:val="00F91C89"/>
    <w:rsid w:val="00F91E83"/>
    <w:rsid w:val="00F92B1A"/>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EA3511"/>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11B6C"/>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4C3788"/>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75565E"/>
    <w:rsid w:val="7594489B"/>
    <w:rsid w:val="7595501B"/>
    <w:rsid w:val="759C0A8D"/>
    <w:rsid w:val="75D51CE0"/>
    <w:rsid w:val="75DF5DB2"/>
    <w:rsid w:val="75FE033A"/>
    <w:rsid w:val="762A38F1"/>
    <w:rsid w:val="762E5891"/>
    <w:rsid w:val="76391D80"/>
    <w:rsid w:val="763E0596"/>
    <w:rsid w:val="76433615"/>
    <w:rsid w:val="76466B26"/>
    <w:rsid w:val="766A7D12"/>
    <w:rsid w:val="76816F11"/>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1E45AA"/>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4E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semiHidden="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numPr>
        <w:ilvl w:val="0"/>
        <w:numId w:val="0"/>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character" w:customStyle="1" w:styleId="TAHCar">
    <w:name w:val="TAH Car"/>
    <w:link w:val="TAH"/>
    <w:qFormat/>
    <w:locked/>
    <w:rsid w:val="005100EF"/>
    <w:rPr>
      <w:rFonts w:ascii="Arial" w:eastAsia="MS Mincho" w:hAnsi="Arial" w:cs="Arial"/>
      <w:b/>
      <w:bCs/>
      <w:sz w:val="18"/>
      <w:szCs w:val="18"/>
      <w:lang w:val="en-GB" w:eastAsia="en-US"/>
    </w:rPr>
  </w:style>
  <w:style w:type="character" w:customStyle="1" w:styleId="PLChar">
    <w:name w:val="PL Char"/>
    <w:link w:val="PL"/>
    <w:qFormat/>
    <w:rsid w:val="00DF2845"/>
    <w:rPr>
      <w:rFonts w:ascii="Courier New" w:eastAsia="MS Mincho" w:hAnsi="Courier New"/>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semiHidden="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numPr>
        <w:ilvl w:val="0"/>
        <w:numId w:val="0"/>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character" w:customStyle="1" w:styleId="TAHCar">
    <w:name w:val="TAH Car"/>
    <w:link w:val="TAH"/>
    <w:qFormat/>
    <w:locked/>
    <w:rsid w:val="005100EF"/>
    <w:rPr>
      <w:rFonts w:ascii="Arial" w:eastAsia="MS Mincho" w:hAnsi="Arial" w:cs="Arial"/>
      <w:b/>
      <w:bCs/>
      <w:sz w:val="18"/>
      <w:szCs w:val="18"/>
      <w:lang w:val="en-GB" w:eastAsia="en-US"/>
    </w:rPr>
  </w:style>
  <w:style w:type="character" w:customStyle="1" w:styleId="PLChar">
    <w:name w:val="PL Char"/>
    <w:link w:val="PL"/>
    <w:qFormat/>
    <w:rsid w:val="00DF2845"/>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3ACAE-C22C-4F6F-9A8D-347FA1DFB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1943</Words>
  <Characters>11079</Characters>
  <Application>Microsoft Office Word</Application>
  <DocSecurity>0</DocSecurity>
  <Lines>92</Lines>
  <Paragraphs>25</Paragraphs>
  <ScaleCrop>false</ScaleCrop>
  <Manager/>
  <Company/>
  <LinksUpToDate>false</LinksUpToDate>
  <CharactersWithSpaces>12997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China Telecom-Z 2.21</cp:lastModifiedBy>
  <cp:revision>7</cp:revision>
  <cp:lastPrinted>2113-01-01T00:00:00Z</cp:lastPrinted>
  <dcterms:created xsi:type="dcterms:W3CDTF">2021-04-01T18:07:00Z</dcterms:created>
  <dcterms:modified xsi:type="dcterms:W3CDTF">2021-04-01T19:47:00Z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